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44F6D" w14:paraId="4D4E6C13" w14:textId="77777777">
        <w:tc>
          <w:tcPr>
            <w:tcW w:w="10423" w:type="dxa"/>
            <w:gridSpan w:val="2"/>
            <w:shd w:val="clear" w:color="auto" w:fill="auto"/>
          </w:tcPr>
          <w:p w14:paraId="24E055F5" w14:textId="7E584852" w:rsidR="00844F6D" w:rsidRDefault="002B15AF">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31</w:t>
            </w:r>
            <w:r>
              <w:rPr>
                <w:sz w:val="64"/>
              </w:rPr>
              <w:t>.</w:t>
            </w:r>
            <w:bookmarkEnd w:id="2"/>
            <w:r>
              <w:rPr>
                <w:rFonts w:eastAsia="宋体" w:hint="eastAsia"/>
                <w:sz w:val="64"/>
                <w:lang w:val="en-US" w:eastAsia="zh-CN"/>
              </w:rPr>
              <w:t>822</w:t>
            </w:r>
            <w:r>
              <w:rPr>
                <w:sz w:val="64"/>
              </w:rPr>
              <w:t xml:space="preserve"> </w:t>
            </w:r>
            <w:r>
              <w:t>V</w:t>
            </w:r>
            <w:bookmarkStart w:id="3" w:name="specVersion"/>
            <w:r>
              <w:rPr>
                <w:rFonts w:eastAsia="宋体" w:hint="eastAsia"/>
                <w:lang w:val="en-US" w:eastAsia="zh-CN"/>
              </w:rPr>
              <w:t>0</w:t>
            </w:r>
            <w:r>
              <w:t>.</w:t>
            </w:r>
            <w:del w:id="4" w:author="Rapporteur" w:date="2023-02-28T23:43:00Z">
              <w:r w:rsidDel="008E54B9">
                <w:rPr>
                  <w:rFonts w:eastAsia="宋体" w:hint="eastAsia"/>
                  <w:lang w:val="en-US" w:eastAsia="zh-CN"/>
                </w:rPr>
                <w:delText>1</w:delText>
              </w:r>
            </w:del>
            <w:ins w:id="5" w:author="Rapporteur" w:date="2023-02-28T23:43:00Z">
              <w:r w:rsidR="008E54B9">
                <w:rPr>
                  <w:rFonts w:eastAsia="宋体"/>
                  <w:lang w:val="en-US" w:eastAsia="zh-CN"/>
                </w:rPr>
                <w:t>2</w:t>
              </w:r>
            </w:ins>
            <w:r>
              <w:t>.</w:t>
            </w:r>
            <w:bookmarkEnd w:id="3"/>
            <w:r>
              <w:rPr>
                <w:rFonts w:eastAsia="宋体" w:hint="eastAsia"/>
                <w:lang w:val="en-US" w:eastAsia="zh-CN"/>
              </w:rPr>
              <w:t>0</w:t>
            </w:r>
            <w:r>
              <w:t xml:space="preserve"> </w:t>
            </w:r>
            <w:r>
              <w:rPr>
                <w:sz w:val="32"/>
              </w:rPr>
              <w:t>(</w:t>
            </w:r>
            <w:bookmarkStart w:id="6" w:name="issueDate"/>
            <w:del w:id="7" w:author="Rapporteur" w:date="2023-02-28T23:43:00Z">
              <w:r w:rsidDel="008E54B9">
                <w:rPr>
                  <w:rFonts w:eastAsia="宋体" w:hint="eastAsia"/>
                  <w:sz w:val="32"/>
                  <w:lang w:val="en-US" w:eastAsia="zh-CN"/>
                </w:rPr>
                <w:delText>2022</w:delText>
              </w:r>
            </w:del>
            <w:ins w:id="8" w:author="Rapporteur" w:date="2023-02-28T23:43:00Z">
              <w:r w:rsidR="008E54B9">
                <w:rPr>
                  <w:rFonts w:eastAsia="宋体" w:hint="eastAsia"/>
                  <w:sz w:val="32"/>
                  <w:lang w:val="en-US" w:eastAsia="zh-CN"/>
                </w:rPr>
                <w:t>202</w:t>
              </w:r>
              <w:r w:rsidR="008E54B9">
                <w:rPr>
                  <w:rFonts w:eastAsia="宋体"/>
                  <w:sz w:val="32"/>
                  <w:lang w:val="en-US" w:eastAsia="zh-CN"/>
                </w:rPr>
                <w:t>3</w:t>
              </w:r>
            </w:ins>
            <w:r>
              <w:rPr>
                <w:sz w:val="32"/>
              </w:rPr>
              <w:t>-</w:t>
            </w:r>
            <w:bookmarkEnd w:id="6"/>
            <w:del w:id="9" w:author="Rapporteur" w:date="2023-02-28T23:43:00Z">
              <w:r w:rsidDel="008E54B9">
                <w:rPr>
                  <w:rFonts w:eastAsia="宋体" w:hint="eastAsia"/>
                  <w:sz w:val="32"/>
                  <w:lang w:val="en-US" w:eastAsia="zh-CN"/>
                </w:rPr>
                <w:delText>08</w:delText>
              </w:r>
            </w:del>
            <w:ins w:id="10" w:author="Rapporteur" w:date="2023-02-28T23:43:00Z">
              <w:r w:rsidR="008E54B9">
                <w:rPr>
                  <w:rFonts w:eastAsia="宋体" w:hint="eastAsia"/>
                  <w:sz w:val="32"/>
                  <w:lang w:val="en-US" w:eastAsia="zh-CN"/>
                </w:rPr>
                <w:t>0</w:t>
              </w:r>
              <w:r w:rsidR="008E54B9">
                <w:rPr>
                  <w:rFonts w:eastAsia="宋体"/>
                  <w:sz w:val="32"/>
                  <w:lang w:val="en-US" w:eastAsia="zh-CN"/>
                </w:rPr>
                <w:t>3</w:t>
              </w:r>
            </w:ins>
            <w:r>
              <w:rPr>
                <w:sz w:val="32"/>
              </w:rPr>
              <w:t>)</w:t>
            </w:r>
          </w:p>
        </w:tc>
      </w:tr>
      <w:tr w:rsidR="00844F6D" w14:paraId="18BA1535" w14:textId="77777777">
        <w:trPr>
          <w:trHeight w:hRule="exact" w:val="1134"/>
        </w:trPr>
        <w:tc>
          <w:tcPr>
            <w:tcW w:w="10423" w:type="dxa"/>
            <w:gridSpan w:val="2"/>
            <w:shd w:val="clear" w:color="auto" w:fill="auto"/>
          </w:tcPr>
          <w:p w14:paraId="5494E719" w14:textId="77777777" w:rsidR="00844F6D" w:rsidRDefault="002B15AF">
            <w:pPr>
              <w:pStyle w:val="ZB"/>
              <w:framePr w:w="0" w:hRule="auto" w:wrap="auto" w:vAnchor="margin" w:hAnchor="text" w:yAlign="inline"/>
            </w:pPr>
            <w:r>
              <w:t>Technical</w:t>
            </w:r>
            <w:bookmarkStart w:id="11" w:name="spectype2"/>
            <w:r>
              <w:rPr>
                <w:rFonts w:eastAsia="宋体" w:hint="eastAsia"/>
                <w:lang w:val="en-US" w:eastAsia="zh-CN"/>
              </w:rPr>
              <w:t xml:space="preserve"> </w:t>
            </w:r>
            <w:r>
              <w:t>Report</w:t>
            </w:r>
            <w:bookmarkEnd w:id="11"/>
          </w:p>
          <w:p w14:paraId="6F728DE2" w14:textId="77777777" w:rsidR="00844F6D" w:rsidRDefault="002B15AF">
            <w:pPr>
              <w:pStyle w:val="Guidance"/>
            </w:pPr>
            <w:r>
              <w:br/>
            </w:r>
            <w:r>
              <w:br/>
            </w:r>
          </w:p>
        </w:tc>
      </w:tr>
      <w:tr w:rsidR="00844F6D" w14:paraId="2B393614" w14:textId="77777777">
        <w:trPr>
          <w:trHeight w:hRule="exact" w:val="3686"/>
        </w:trPr>
        <w:tc>
          <w:tcPr>
            <w:tcW w:w="10423" w:type="dxa"/>
            <w:gridSpan w:val="2"/>
            <w:shd w:val="clear" w:color="auto" w:fill="auto"/>
          </w:tcPr>
          <w:p w14:paraId="35CC60B4" w14:textId="77777777" w:rsidR="00844F6D" w:rsidRDefault="002B15AF">
            <w:pPr>
              <w:pStyle w:val="ZT"/>
              <w:framePr w:wrap="auto" w:hAnchor="text" w:yAlign="inline"/>
            </w:pPr>
            <w:r>
              <w:t>3rd Generation Partnership Project;</w:t>
            </w:r>
          </w:p>
          <w:p w14:paraId="7CA6BA0B" w14:textId="77777777" w:rsidR="00844F6D" w:rsidRDefault="002B15AF">
            <w:pPr>
              <w:pStyle w:val="ZT"/>
              <w:framePr w:wrap="auto" w:hAnchor="text" w:yAlign="inline"/>
            </w:pPr>
            <w:r>
              <w:t xml:space="preserve">Technical Specification Group </w:t>
            </w:r>
            <w:bookmarkStart w:id="12" w:name="specTitle"/>
            <w:r>
              <w:t>Core Network and Terminals;</w:t>
            </w:r>
          </w:p>
          <w:p w14:paraId="233C4457" w14:textId="77777777" w:rsidR="00844F6D" w:rsidRDefault="002B15AF">
            <w:pPr>
              <w:pStyle w:val="ZT"/>
              <w:framePr w:wrap="auto" w:hAnchor="text" w:yAlign="inline"/>
            </w:pPr>
            <w:r>
              <w:t xml:space="preserve">Study on </w:t>
            </w:r>
            <w:r>
              <w:rPr>
                <w:rFonts w:hint="eastAsia"/>
              </w:rPr>
              <w:t xml:space="preserve"> GBA_U Based APIs</w:t>
            </w:r>
            <w:r>
              <w:t>;</w:t>
            </w:r>
            <w:bookmarkEnd w:id="12"/>
          </w:p>
          <w:p w14:paraId="5A167952" w14:textId="77777777" w:rsidR="00844F6D" w:rsidRDefault="002B15AF">
            <w:pPr>
              <w:pStyle w:val="ZT"/>
              <w:framePr w:wrap="auto" w:hAnchor="text" w:yAlign="inline"/>
              <w:rPr>
                <w:i/>
                <w:sz w:val="28"/>
              </w:rPr>
            </w:pPr>
            <w:r>
              <w:t>(</w:t>
            </w:r>
            <w:r>
              <w:rPr>
                <w:rStyle w:val="ZGSM"/>
              </w:rPr>
              <w:t xml:space="preserve">Release </w:t>
            </w:r>
            <w:bookmarkStart w:id="13" w:name="specRelease"/>
            <w:r>
              <w:rPr>
                <w:rStyle w:val="ZGSM"/>
              </w:rPr>
              <w:t>1</w:t>
            </w:r>
            <w:r>
              <w:rPr>
                <w:rStyle w:val="ZGSM"/>
                <w:rFonts w:eastAsia="宋体" w:hint="eastAsia"/>
                <w:lang w:val="en-US" w:eastAsia="zh-CN"/>
              </w:rPr>
              <w:t>8</w:t>
            </w:r>
            <w:bookmarkEnd w:id="13"/>
            <w:r>
              <w:t>)</w:t>
            </w:r>
          </w:p>
        </w:tc>
      </w:tr>
      <w:tr w:rsidR="00844F6D" w14:paraId="3C0F4F51" w14:textId="77777777">
        <w:tc>
          <w:tcPr>
            <w:tcW w:w="10423" w:type="dxa"/>
            <w:gridSpan w:val="2"/>
            <w:shd w:val="clear" w:color="auto" w:fill="auto"/>
          </w:tcPr>
          <w:p w14:paraId="4CDC5756" w14:textId="77777777" w:rsidR="00844F6D" w:rsidRDefault="002B15AF">
            <w:pPr>
              <w:pStyle w:val="ZU"/>
              <w:framePr w:w="0" w:wrap="auto" w:vAnchor="margin" w:hAnchor="text" w:yAlign="inline"/>
              <w:tabs>
                <w:tab w:val="right" w:pos="10206"/>
              </w:tabs>
              <w:jc w:val="left"/>
              <w:rPr>
                <w:color w:val="0000FF"/>
              </w:rPr>
            </w:pPr>
            <w:r>
              <w:rPr>
                <w:color w:val="0000FF"/>
              </w:rPr>
              <w:tab/>
            </w:r>
          </w:p>
        </w:tc>
      </w:tr>
      <w:tr w:rsidR="00844F6D" w14:paraId="12B8B44A" w14:textId="77777777">
        <w:trPr>
          <w:trHeight w:hRule="exact" w:val="1531"/>
        </w:trPr>
        <w:tc>
          <w:tcPr>
            <w:tcW w:w="4883" w:type="dxa"/>
            <w:shd w:val="clear" w:color="auto" w:fill="auto"/>
          </w:tcPr>
          <w:p w14:paraId="32629E6F" w14:textId="77777777" w:rsidR="00844F6D" w:rsidRDefault="0047352E">
            <w:r>
              <w:rPr>
                <w:i/>
              </w:rPr>
              <w:pict w14:anchorId="77AFB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0C64D128" w14:textId="77777777" w:rsidR="00844F6D" w:rsidRDefault="0047352E">
            <w:pPr>
              <w:jc w:val="right"/>
            </w:pPr>
            <w:bookmarkStart w:id="14" w:name="logos"/>
            <w:r>
              <w:pict w14:anchorId="2BBE5706">
                <v:shape id="_x0000_i1026" type="#_x0000_t75" style="width:127.1pt;height:74.75pt">
                  <v:imagedata r:id="rId10" o:title="3GPP-logo_web"/>
                </v:shape>
              </w:pict>
            </w:r>
            <w:bookmarkEnd w:id="14"/>
          </w:p>
        </w:tc>
      </w:tr>
      <w:tr w:rsidR="00844F6D" w14:paraId="58C95864" w14:textId="77777777">
        <w:trPr>
          <w:trHeight w:hRule="exact" w:val="5783"/>
        </w:trPr>
        <w:tc>
          <w:tcPr>
            <w:tcW w:w="10423" w:type="dxa"/>
            <w:gridSpan w:val="2"/>
            <w:shd w:val="clear" w:color="auto" w:fill="auto"/>
          </w:tcPr>
          <w:p w14:paraId="52E93CAB" w14:textId="77777777" w:rsidR="00844F6D" w:rsidRDefault="00844F6D">
            <w:pPr>
              <w:pStyle w:val="Guidance"/>
              <w:rPr>
                <w:b/>
              </w:rPr>
            </w:pPr>
          </w:p>
        </w:tc>
      </w:tr>
      <w:tr w:rsidR="00844F6D" w14:paraId="401B5B4F" w14:textId="77777777">
        <w:trPr>
          <w:cantSplit/>
          <w:trHeight w:hRule="exact" w:val="964"/>
        </w:trPr>
        <w:tc>
          <w:tcPr>
            <w:tcW w:w="10423" w:type="dxa"/>
            <w:gridSpan w:val="2"/>
            <w:shd w:val="clear" w:color="auto" w:fill="auto"/>
          </w:tcPr>
          <w:p w14:paraId="3F50E03A" w14:textId="77777777" w:rsidR="00844F6D" w:rsidRDefault="002B15AF">
            <w:pPr>
              <w:rPr>
                <w:sz w:val="16"/>
              </w:rPr>
            </w:pPr>
            <w:bookmarkStart w:id="15" w:name="warningNotice"/>
            <w:r>
              <w:rPr>
                <w:sz w:val="16"/>
              </w:rPr>
              <w:t xml:space="preserve">The present document has been developed within the </w:t>
            </w:r>
            <w:r>
              <w:rPr>
                <w:sz w:val="16"/>
              </w:rPr>
              <w:t>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w:t>
            </w:r>
            <w:r>
              <w:rPr>
                <w:sz w:val="16"/>
              </w:rPr>
              <w:t>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1CB6DA21" w14:textId="77777777" w:rsidR="00844F6D" w:rsidRDefault="00844F6D">
            <w:pPr>
              <w:pStyle w:val="ZV"/>
              <w:framePr w:wrap="notBeside"/>
            </w:pPr>
          </w:p>
          <w:p w14:paraId="2DDADB49" w14:textId="77777777" w:rsidR="00844F6D" w:rsidRDefault="00844F6D">
            <w:pPr>
              <w:rPr>
                <w:sz w:val="16"/>
              </w:rPr>
            </w:pPr>
          </w:p>
        </w:tc>
      </w:tr>
      <w:bookmarkEnd w:id="0"/>
    </w:tbl>
    <w:p w14:paraId="748AACBA" w14:textId="77777777" w:rsidR="00844F6D" w:rsidRDefault="00844F6D">
      <w:pPr>
        <w:sectPr w:rsidR="00844F6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44F6D" w14:paraId="4119FFBE" w14:textId="77777777">
        <w:trPr>
          <w:trHeight w:hRule="exact" w:val="5670"/>
        </w:trPr>
        <w:tc>
          <w:tcPr>
            <w:tcW w:w="10423" w:type="dxa"/>
            <w:shd w:val="clear" w:color="auto" w:fill="auto"/>
          </w:tcPr>
          <w:p w14:paraId="07116345" w14:textId="77777777" w:rsidR="00844F6D" w:rsidRDefault="00844F6D">
            <w:pPr>
              <w:pStyle w:val="Guidance"/>
            </w:pPr>
            <w:bookmarkStart w:id="16" w:name="page2"/>
          </w:p>
        </w:tc>
      </w:tr>
      <w:tr w:rsidR="00844F6D" w14:paraId="76220DD3" w14:textId="77777777">
        <w:trPr>
          <w:trHeight w:hRule="exact" w:val="5387"/>
        </w:trPr>
        <w:tc>
          <w:tcPr>
            <w:tcW w:w="10423" w:type="dxa"/>
            <w:shd w:val="clear" w:color="auto" w:fill="auto"/>
          </w:tcPr>
          <w:p w14:paraId="1D750646" w14:textId="77777777" w:rsidR="00844F6D" w:rsidRDefault="002B15AF">
            <w:pPr>
              <w:pStyle w:val="FP"/>
              <w:spacing w:after="240"/>
              <w:ind w:left="2835" w:right="2835"/>
              <w:jc w:val="center"/>
              <w:rPr>
                <w:rFonts w:ascii="Arial" w:hAnsi="Arial"/>
                <w:b/>
                <w:i/>
              </w:rPr>
            </w:pPr>
            <w:bookmarkStart w:id="17" w:name="coords3gpp"/>
            <w:r>
              <w:rPr>
                <w:rFonts w:ascii="Arial" w:hAnsi="Arial"/>
                <w:b/>
                <w:i/>
              </w:rPr>
              <w:t>3GPP</w:t>
            </w:r>
          </w:p>
          <w:p w14:paraId="2D7E74A3" w14:textId="77777777" w:rsidR="00844F6D" w:rsidRDefault="002B15AF">
            <w:pPr>
              <w:pStyle w:val="FP"/>
              <w:pBdr>
                <w:bottom w:val="single" w:sz="6" w:space="1" w:color="auto"/>
              </w:pBdr>
              <w:ind w:left="2835" w:right="2835"/>
              <w:jc w:val="center"/>
            </w:pPr>
            <w:r>
              <w:t>Postal address</w:t>
            </w:r>
          </w:p>
          <w:p w14:paraId="674D5672" w14:textId="77777777" w:rsidR="00844F6D" w:rsidRDefault="00844F6D">
            <w:pPr>
              <w:pStyle w:val="FP"/>
              <w:ind w:left="2835" w:right="2835"/>
              <w:jc w:val="center"/>
              <w:rPr>
                <w:rFonts w:ascii="Arial" w:hAnsi="Arial"/>
                <w:sz w:val="18"/>
              </w:rPr>
            </w:pPr>
          </w:p>
          <w:p w14:paraId="1CFA4D53" w14:textId="77777777" w:rsidR="00844F6D" w:rsidRDefault="002B15AF">
            <w:pPr>
              <w:pStyle w:val="FP"/>
              <w:pBdr>
                <w:bottom w:val="single" w:sz="6" w:space="1" w:color="auto"/>
              </w:pBdr>
              <w:spacing w:before="240"/>
              <w:ind w:left="2835" w:right="2835"/>
              <w:jc w:val="center"/>
            </w:pPr>
            <w:r>
              <w:t>3GPP support office address</w:t>
            </w:r>
          </w:p>
          <w:p w14:paraId="497530EF" w14:textId="77777777" w:rsidR="00844F6D" w:rsidRDefault="002B15AF">
            <w:pPr>
              <w:pStyle w:val="FP"/>
              <w:ind w:left="2835" w:right="2835"/>
              <w:jc w:val="center"/>
              <w:rPr>
                <w:rFonts w:ascii="Arial" w:hAnsi="Arial"/>
                <w:sz w:val="18"/>
              </w:rPr>
            </w:pPr>
            <w:r>
              <w:rPr>
                <w:rFonts w:ascii="Arial" w:hAnsi="Arial"/>
                <w:sz w:val="18"/>
              </w:rPr>
              <w:t>650 Route des Lucioles - Sophia Antipolis</w:t>
            </w:r>
          </w:p>
          <w:p w14:paraId="2FE31B1D" w14:textId="77777777" w:rsidR="00844F6D" w:rsidRDefault="002B15AF">
            <w:pPr>
              <w:pStyle w:val="FP"/>
              <w:ind w:left="2835" w:right="2835"/>
              <w:jc w:val="center"/>
              <w:rPr>
                <w:rFonts w:ascii="Arial" w:hAnsi="Arial"/>
                <w:sz w:val="18"/>
              </w:rPr>
            </w:pPr>
            <w:r>
              <w:rPr>
                <w:rFonts w:ascii="Arial" w:hAnsi="Arial"/>
                <w:sz w:val="18"/>
              </w:rPr>
              <w:t>Valbonne - FRANCE</w:t>
            </w:r>
          </w:p>
          <w:p w14:paraId="3693FCA8" w14:textId="77777777" w:rsidR="00844F6D" w:rsidRDefault="002B15AF">
            <w:pPr>
              <w:pStyle w:val="FP"/>
              <w:spacing w:after="20"/>
              <w:ind w:left="2835" w:right="2835"/>
              <w:jc w:val="center"/>
              <w:rPr>
                <w:rFonts w:ascii="Arial" w:hAnsi="Arial"/>
                <w:sz w:val="18"/>
              </w:rPr>
            </w:pPr>
            <w:r>
              <w:rPr>
                <w:rFonts w:ascii="Arial" w:hAnsi="Arial"/>
                <w:sz w:val="18"/>
              </w:rPr>
              <w:t>Tel.: +33 4 92 94 42 00 Fax: +33 4</w:t>
            </w:r>
            <w:r>
              <w:rPr>
                <w:rFonts w:ascii="Arial" w:hAnsi="Arial"/>
                <w:sz w:val="18"/>
              </w:rPr>
              <w:t xml:space="preserve"> 93 65 47 16</w:t>
            </w:r>
          </w:p>
          <w:p w14:paraId="665079B1" w14:textId="77777777" w:rsidR="00844F6D" w:rsidRDefault="002B15AF">
            <w:pPr>
              <w:pStyle w:val="FP"/>
              <w:pBdr>
                <w:bottom w:val="single" w:sz="6" w:space="1" w:color="auto"/>
              </w:pBdr>
              <w:spacing w:before="240"/>
              <w:ind w:left="2835" w:right="2835"/>
              <w:jc w:val="center"/>
            </w:pPr>
            <w:r>
              <w:t>Internet</w:t>
            </w:r>
          </w:p>
          <w:p w14:paraId="38597223" w14:textId="77777777" w:rsidR="00844F6D" w:rsidRDefault="002B15AF">
            <w:pPr>
              <w:pStyle w:val="FP"/>
              <w:ind w:left="2835" w:right="2835"/>
              <w:jc w:val="center"/>
              <w:rPr>
                <w:rFonts w:ascii="Arial" w:hAnsi="Arial"/>
                <w:sz w:val="18"/>
              </w:rPr>
            </w:pPr>
            <w:r>
              <w:rPr>
                <w:rFonts w:ascii="Arial" w:hAnsi="Arial"/>
                <w:sz w:val="18"/>
              </w:rPr>
              <w:t>http://www.3gpp.org</w:t>
            </w:r>
            <w:bookmarkEnd w:id="17"/>
          </w:p>
          <w:p w14:paraId="5A7C85B3" w14:textId="77777777" w:rsidR="00844F6D" w:rsidRDefault="00844F6D"/>
        </w:tc>
      </w:tr>
      <w:tr w:rsidR="00844F6D" w14:paraId="58EFD37D" w14:textId="77777777">
        <w:tc>
          <w:tcPr>
            <w:tcW w:w="10423" w:type="dxa"/>
            <w:shd w:val="clear" w:color="auto" w:fill="auto"/>
            <w:vAlign w:val="bottom"/>
          </w:tcPr>
          <w:p w14:paraId="137943C7" w14:textId="77777777" w:rsidR="00844F6D" w:rsidRDefault="002B15AF">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2E29E0F7" w14:textId="77777777" w:rsidR="00844F6D" w:rsidRDefault="002B15AF">
            <w:pPr>
              <w:pStyle w:val="FP"/>
              <w:jc w:val="center"/>
            </w:pPr>
            <w:r>
              <w:t>No part may be reproduced except as authorized by written permission.</w:t>
            </w:r>
            <w:r>
              <w:br/>
              <w:t>The copyright and the foregoing restriction extend to reproduction in all media.</w:t>
            </w:r>
          </w:p>
          <w:p w14:paraId="17A83C00" w14:textId="77777777" w:rsidR="00844F6D" w:rsidRDefault="00844F6D">
            <w:pPr>
              <w:pStyle w:val="FP"/>
              <w:jc w:val="center"/>
            </w:pPr>
          </w:p>
          <w:p w14:paraId="2C127E6E" w14:textId="3D4180BE" w:rsidR="00844F6D" w:rsidRDefault="002B15AF">
            <w:pPr>
              <w:pStyle w:val="FP"/>
              <w:jc w:val="center"/>
              <w:rPr>
                <w:sz w:val="18"/>
              </w:rPr>
            </w:pPr>
            <w:r>
              <w:rPr>
                <w:sz w:val="18"/>
              </w:rPr>
              <w:t xml:space="preserve">© </w:t>
            </w:r>
            <w:del w:id="19" w:author="Rapporteur" w:date="2023-02-28T23:43:00Z">
              <w:r w:rsidDel="00933AD2">
                <w:rPr>
                  <w:sz w:val="18"/>
                </w:rPr>
                <w:delText>2022</w:delText>
              </w:r>
            </w:del>
            <w:ins w:id="20" w:author="Rapporteur" w:date="2023-02-28T23:43:00Z">
              <w:r w:rsidR="00933AD2">
                <w:rPr>
                  <w:sz w:val="18"/>
                </w:rPr>
                <w:t>202</w:t>
              </w:r>
              <w:r w:rsidR="00933AD2">
                <w:rPr>
                  <w:sz w:val="18"/>
                </w:rPr>
                <w:t>3</w:t>
              </w:r>
            </w:ins>
            <w:r>
              <w:rPr>
                <w:sz w:val="18"/>
              </w:rPr>
              <w:t xml:space="preserve">, 3GPP </w:t>
            </w:r>
            <w:r>
              <w:rPr>
                <w:sz w:val="18"/>
              </w:rPr>
              <w:t>Organizational Partners (ARIB, ATIS, CCSA, ETSI, TSDSI, TTA, TTC).</w:t>
            </w:r>
            <w:bookmarkStart w:id="21" w:name="copyrightaddon"/>
            <w:bookmarkEnd w:id="21"/>
          </w:p>
          <w:p w14:paraId="5C88FECD" w14:textId="77777777" w:rsidR="00844F6D" w:rsidRDefault="002B15AF">
            <w:pPr>
              <w:pStyle w:val="FP"/>
              <w:jc w:val="center"/>
              <w:rPr>
                <w:sz w:val="18"/>
              </w:rPr>
            </w:pPr>
            <w:r>
              <w:rPr>
                <w:sz w:val="18"/>
              </w:rPr>
              <w:t>All rights reserved.</w:t>
            </w:r>
          </w:p>
          <w:p w14:paraId="0EA3EB32" w14:textId="77777777" w:rsidR="00844F6D" w:rsidRDefault="00844F6D">
            <w:pPr>
              <w:pStyle w:val="FP"/>
              <w:rPr>
                <w:sz w:val="18"/>
              </w:rPr>
            </w:pPr>
          </w:p>
          <w:p w14:paraId="4182A625" w14:textId="77777777" w:rsidR="00844F6D" w:rsidRDefault="002B15AF">
            <w:pPr>
              <w:pStyle w:val="FP"/>
              <w:rPr>
                <w:sz w:val="18"/>
              </w:rPr>
            </w:pPr>
            <w:r>
              <w:rPr>
                <w:sz w:val="18"/>
              </w:rPr>
              <w:t>UMTS™ is a Trade Mark of ETSI registered for the benefit of its members</w:t>
            </w:r>
          </w:p>
          <w:p w14:paraId="4C2CB022" w14:textId="77777777" w:rsidR="00844F6D" w:rsidRDefault="002B15AF">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14:paraId="696DE842" w14:textId="77777777" w:rsidR="00844F6D" w:rsidRDefault="002B15AF">
            <w:pPr>
              <w:pStyle w:val="FP"/>
              <w:rPr>
                <w:sz w:val="18"/>
              </w:rPr>
            </w:pPr>
            <w:r>
              <w:rPr>
                <w:sz w:val="18"/>
              </w:rPr>
              <w:t>GSM® and the GSM logo are registered and owned by the GSM Association</w:t>
            </w:r>
            <w:bookmarkEnd w:id="18"/>
          </w:p>
          <w:p w14:paraId="387418FF" w14:textId="77777777" w:rsidR="00844F6D" w:rsidRDefault="00844F6D"/>
        </w:tc>
      </w:tr>
      <w:bookmarkEnd w:id="16"/>
    </w:tbl>
    <w:p w14:paraId="03914EFC" w14:textId="77777777" w:rsidR="00844F6D" w:rsidRDefault="002B15AF">
      <w:pPr>
        <w:pStyle w:val="TT"/>
      </w:pPr>
      <w:r>
        <w:br w:type="page"/>
      </w:r>
      <w:bookmarkStart w:id="22" w:name="tableOfContents"/>
      <w:bookmarkEnd w:id="22"/>
      <w:r>
        <w:lastRenderedPageBreak/>
        <w:t>Contents</w:t>
      </w:r>
    </w:p>
    <w:p w14:paraId="066DAC0F" w14:textId="48D77886" w:rsidR="008E54B9" w:rsidRPr="002B15AF" w:rsidRDefault="008E54B9">
      <w:pPr>
        <w:pStyle w:val="TOC1"/>
        <w:rPr>
          <w:ins w:id="23" w:author="Rapporteur" w:date="2023-02-28T23:43:00Z"/>
          <w:rFonts w:ascii="Calibri" w:eastAsia="等线" w:hAnsi="Calibri"/>
          <w:noProof/>
          <w:kern w:val="2"/>
          <w:sz w:val="21"/>
          <w:szCs w:val="22"/>
          <w:lang w:val="en-US" w:eastAsia="zh-CN"/>
        </w:rPr>
      </w:pPr>
      <w:ins w:id="24" w:author="Rapporteur" w:date="2023-02-28T23:43:00Z">
        <w:r>
          <w:fldChar w:fldCharType="begin"/>
        </w:r>
        <w:r>
          <w:instrText xml:space="preserve"> TOC \o "1-9" </w:instrText>
        </w:r>
      </w:ins>
      <w:r>
        <w:fldChar w:fldCharType="separate"/>
      </w:r>
      <w:ins w:id="25" w:author="Rapporteur" w:date="2023-02-28T23:43:00Z">
        <w:r>
          <w:rPr>
            <w:noProof/>
          </w:rPr>
          <w:t>Foreword</w:t>
        </w:r>
        <w:r>
          <w:rPr>
            <w:noProof/>
          </w:rPr>
          <w:tab/>
        </w:r>
        <w:r>
          <w:rPr>
            <w:noProof/>
          </w:rPr>
          <w:fldChar w:fldCharType="begin"/>
        </w:r>
        <w:r>
          <w:rPr>
            <w:noProof/>
          </w:rPr>
          <w:instrText xml:space="preserve"> PAGEREF _Toc128520242 \h </w:instrText>
        </w:r>
        <w:r>
          <w:rPr>
            <w:noProof/>
          </w:rPr>
        </w:r>
      </w:ins>
      <w:r>
        <w:rPr>
          <w:noProof/>
        </w:rPr>
        <w:fldChar w:fldCharType="separate"/>
      </w:r>
      <w:ins w:id="26" w:author="Rapporteur" w:date="2023-02-28T23:43:00Z">
        <w:r>
          <w:rPr>
            <w:noProof/>
          </w:rPr>
          <w:t>5</w:t>
        </w:r>
        <w:r>
          <w:rPr>
            <w:noProof/>
          </w:rPr>
          <w:fldChar w:fldCharType="end"/>
        </w:r>
      </w:ins>
    </w:p>
    <w:p w14:paraId="386E6449" w14:textId="641203DC" w:rsidR="008E54B9" w:rsidRPr="002B15AF" w:rsidRDefault="008E54B9">
      <w:pPr>
        <w:pStyle w:val="TOC1"/>
        <w:rPr>
          <w:ins w:id="27" w:author="Rapporteur" w:date="2023-02-28T23:43:00Z"/>
          <w:rFonts w:ascii="Calibri" w:eastAsia="等线" w:hAnsi="Calibri"/>
          <w:noProof/>
          <w:kern w:val="2"/>
          <w:sz w:val="21"/>
          <w:szCs w:val="22"/>
          <w:lang w:val="en-US" w:eastAsia="zh-CN"/>
        </w:rPr>
      </w:pPr>
      <w:ins w:id="28" w:author="Rapporteur" w:date="2023-02-28T23:43:00Z">
        <w:r>
          <w:rPr>
            <w:noProof/>
          </w:rPr>
          <w:t>1</w:t>
        </w:r>
        <w:r w:rsidRPr="002B15AF">
          <w:rPr>
            <w:rFonts w:ascii="Calibri" w:eastAsia="等线"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_Toc128520243 \h </w:instrText>
        </w:r>
        <w:r>
          <w:rPr>
            <w:noProof/>
          </w:rPr>
        </w:r>
      </w:ins>
      <w:r>
        <w:rPr>
          <w:noProof/>
        </w:rPr>
        <w:fldChar w:fldCharType="separate"/>
      </w:r>
      <w:ins w:id="29" w:author="Rapporteur" w:date="2023-02-28T23:43:00Z">
        <w:r>
          <w:rPr>
            <w:noProof/>
          </w:rPr>
          <w:t>7</w:t>
        </w:r>
        <w:r>
          <w:rPr>
            <w:noProof/>
          </w:rPr>
          <w:fldChar w:fldCharType="end"/>
        </w:r>
      </w:ins>
    </w:p>
    <w:p w14:paraId="7E0A1E21" w14:textId="358C35C3" w:rsidR="008E54B9" w:rsidRPr="002B15AF" w:rsidRDefault="008E54B9">
      <w:pPr>
        <w:pStyle w:val="TOC1"/>
        <w:rPr>
          <w:ins w:id="30" w:author="Rapporteur" w:date="2023-02-28T23:43:00Z"/>
          <w:rFonts w:ascii="Calibri" w:eastAsia="等线" w:hAnsi="Calibri"/>
          <w:noProof/>
          <w:kern w:val="2"/>
          <w:sz w:val="21"/>
          <w:szCs w:val="22"/>
          <w:lang w:val="en-US" w:eastAsia="zh-CN"/>
        </w:rPr>
      </w:pPr>
      <w:ins w:id="31" w:author="Rapporteur" w:date="2023-02-28T23:43:00Z">
        <w:r>
          <w:rPr>
            <w:noProof/>
          </w:rPr>
          <w:t>2</w:t>
        </w:r>
        <w:r w:rsidRPr="002B15AF">
          <w:rPr>
            <w:rFonts w:ascii="Calibri" w:eastAsia="等线"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_Toc128520244 \h </w:instrText>
        </w:r>
        <w:r>
          <w:rPr>
            <w:noProof/>
          </w:rPr>
        </w:r>
      </w:ins>
      <w:r>
        <w:rPr>
          <w:noProof/>
        </w:rPr>
        <w:fldChar w:fldCharType="separate"/>
      </w:r>
      <w:ins w:id="32" w:author="Rapporteur" w:date="2023-02-28T23:43:00Z">
        <w:r>
          <w:rPr>
            <w:noProof/>
          </w:rPr>
          <w:t>7</w:t>
        </w:r>
        <w:r>
          <w:rPr>
            <w:noProof/>
          </w:rPr>
          <w:fldChar w:fldCharType="end"/>
        </w:r>
      </w:ins>
    </w:p>
    <w:p w14:paraId="6532E17B" w14:textId="58272D42" w:rsidR="008E54B9" w:rsidRPr="002B15AF" w:rsidRDefault="008E54B9">
      <w:pPr>
        <w:pStyle w:val="TOC1"/>
        <w:rPr>
          <w:ins w:id="33" w:author="Rapporteur" w:date="2023-02-28T23:43:00Z"/>
          <w:rFonts w:ascii="Calibri" w:eastAsia="等线" w:hAnsi="Calibri"/>
          <w:noProof/>
          <w:kern w:val="2"/>
          <w:sz w:val="21"/>
          <w:szCs w:val="22"/>
          <w:lang w:val="en-US" w:eastAsia="zh-CN"/>
        </w:rPr>
      </w:pPr>
      <w:ins w:id="34" w:author="Rapporteur" w:date="2023-02-28T23:43:00Z">
        <w:r>
          <w:rPr>
            <w:noProof/>
          </w:rPr>
          <w:t>3</w:t>
        </w:r>
        <w:r w:rsidRPr="002B15AF">
          <w:rPr>
            <w:rFonts w:ascii="Calibri" w:eastAsia="等线"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_Toc128520245 \h </w:instrText>
        </w:r>
        <w:r>
          <w:rPr>
            <w:noProof/>
          </w:rPr>
        </w:r>
      </w:ins>
      <w:r>
        <w:rPr>
          <w:noProof/>
        </w:rPr>
        <w:fldChar w:fldCharType="separate"/>
      </w:r>
      <w:ins w:id="35" w:author="Rapporteur" w:date="2023-02-28T23:43:00Z">
        <w:r>
          <w:rPr>
            <w:noProof/>
          </w:rPr>
          <w:t>7</w:t>
        </w:r>
        <w:r>
          <w:rPr>
            <w:noProof/>
          </w:rPr>
          <w:fldChar w:fldCharType="end"/>
        </w:r>
      </w:ins>
    </w:p>
    <w:p w14:paraId="6C011182" w14:textId="090518EC" w:rsidR="008E54B9" w:rsidRPr="002B15AF" w:rsidRDefault="008E54B9">
      <w:pPr>
        <w:pStyle w:val="TOC2"/>
        <w:rPr>
          <w:ins w:id="36" w:author="Rapporteur" w:date="2023-02-28T23:43:00Z"/>
          <w:rFonts w:ascii="Calibri" w:eastAsia="等线" w:hAnsi="Calibri"/>
          <w:noProof/>
          <w:kern w:val="2"/>
          <w:sz w:val="21"/>
          <w:szCs w:val="22"/>
          <w:lang w:val="en-US" w:eastAsia="zh-CN"/>
        </w:rPr>
      </w:pPr>
      <w:ins w:id="37" w:author="Rapporteur" w:date="2023-02-28T23:43:00Z">
        <w:r>
          <w:rPr>
            <w:noProof/>
          </w:rPr>
          <w:t>3.</w:t>
        </w:r>
        <w:r w:rsidRPr="00D248C4">
          <w:rPr>
            <w:noProof/>
            <w:lang w:val="en-US" w:eastAsia="zh-CN"/>
          </w:rPr>
          <w:t>1</w:t>
        </w:r>
        <w:r w:rsidRPr="002B15AF">
          <w:rPr>
            <w:rFonts w:ascii="Calibri" w:eastAsia="等线"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_Toc128520246 \h </w:instrText>
        </w:r>
        <w:r>
          <w:rPr>
            <w:noProof/>
          </w:rPr>
        </w:r>
      </w:ins>
      <w:r>
        <w:rPr>
          <w:noProof/>
        </w:rPr>
        <w:fldChar w:fldCharType="separate"/>
      </w:r>
      <w:ins w:id="38" w:author="Rapporteur" w:date="2023-02-28T23:43:00Z">
        <w:r>
          <w:rPr>
            <w:noProof/>
          </w:rPr>
          <w:t>7</w:t>
        </w:r>
        <w:r>
          <w:rPr>
            <w:noProof/>
          </w:rPr>
          <w:fldChar w:fldCharType="end"/>
        </w:r>
      </w:ins>
    </w:p>
    <w:p w14:paraId="0009A2AA" w14:textId="3F961159" w:rsidR="008E54B9" w:rsidRPr="002B15AF" w:rsidRDefault="008E54B9">
      <w:pPr>
        <w:pStyle w:val="TOC1"/>
        <w:rPr>
          <w:ins w:id="39" w:author="Rapporteur" w:date="2023-02-28T23:43:00Z"/>
          <w:rFonts w:ascii="Calibri" w:eastAsia="等线" w:hAnsi="Calibri"/>
          <w:noProof/>
          <w:kern w:val="2"/>
          <w:sz w:val="21"/>
          <w:szCs w:val="22"/>
          <w:lang w:val="en-US" w:eastAsia="zh-CN"/>
        </w:rPr>
      </w:pPr>
      <w:ins w:id="40" w:author="Rapporteur" w:date="2023-02-28T23:43:00Z">
        <w:r w:rsidRPr="00D248C4">
          <w:rPr>
            <w:noProof/>
            <w:lang w:val="en-US" w:eastAsia="zh-CN"/>
          </w:rPr>
          <w:t>4</w:t>
        </w:r>
        <w:r w:rsidRPr="002B15AF">
          <w:rPr>
            <w:rFonts w:ascii="Calibri" w:eastAsia="等线" w:hAnsi="Calibri"/>
            <w:noProof/>
            <w:kern w:val="2"/>
            <w:sz w:val="21"/>
            <w:szCs w:val="22"/>
            <w:lang w:val="en-US" w:eastAsia="zh-CN"/>
          </w:rPr>
          <w:tab/>
        </w:r>
        <w:r>
          <w:rPr>
            <w:noProof/>
            <w:lang w:eastAsia="zh-CN"/>
          </w:rPr>
          <w:t>Key Issue</w:t>
        </w:r>
        <w:r>
          <w:rPr>
            <w:noProof/>
          </w:rPr>
          <w:t>s</w:t>
        </w:r>
        <w:r>
          <w:rPr>
            <w:noProof/>
          </w:rPr>
          <w:tab/>
        </w:r>
        <w:r>
          <w:rPr>
            <w:noProof/>
          </w:rPr>
          <w:fldChar w:fldCharType="begin"/>
        </w:r>
        <w:r>
          <w:rPr>
            <w:noProof/>
          </w:rPr>
          <w:instrText xml:space="preserve"> PAGEREF _Toc128520247 \h </w:instrText>
        </w:r>
        <w:r>
          <w:rPr>
            <w:noProof/>
          </w:rPr>
        </w:r>
      </w:ins>
      <w:r>
        <w:rPr>
          <w:noProof/>
        </w:rPr>
        <w:fldChar w:fldCharType="separate"/>
      </w:r>
      <w:ins w:id="41" w:author="Rapporteur" w:date="2023-02-28T23:43:00Z">
        <w:r>
          <w:rPr>
            <w:noProof/>
          </w:rPr>
          <w:t>7</w:t>
        </w:r>
        <w:r>
          <w:rPr>
            <w:noProof/>
          </w:rPr>
          <w:fldChar w:fldCharType="end"/>
        </w:r>
      </w:ins>
    </w:p>
    <w:p w14:paraId="0CB1FFBF" w14:textId="420B32C3" w:rsidR="008E54B9" w:rsidRPr="002B15AF" w:rsidRDefault="008E54B9">
      <w:pPr>
        <w:pStyle w:val="TOC2"/>
        <w:rPr>
          <w:ins w:id="42" w:author="Rapporteur" w:date="2023-02-28T23:43:00Z"/>
          <w:rFonts w:ascii="Calibri" w:eastAsia="等线" w:hAnsi="Calibri"/>
          <w:noProof/>
          <w:kern w:val="2"/>
          <w:sz w:val="21"/>
          <w:szCs w:val="22"/>
          <w:lang w:val="en-US" w:eastAsia="zh-CN"/>
        </w:rPr>
      </w:pPr>
      <w:ins w:id="43" w:author="Rapporteur" w:date="2023-02-28T23:43:00Z">
        <w:r w:rsidRPr="00D248C4">
          <w:rPr>
            <w:noProof/>
            <w:lang w:val="en-US" w:eastAsia="zh-CN"/>
          </w:rPr>
          <w:t>4.1</w:t>
        </w:r>
        <w:r w:rsidRPr="002B15AF">
          <w:rPr>
            <w:rFonts w:ascii="Calibri" w:eastAsia="等线" w:hAnsi="Calibri"/>
            <w:noProof/>
            <w:kern w:val="2"/>
            <w:sz w:val="21"/>
            <w:szCs w:val="22"/>
            <w:lang w:val="en-US" w:eastAsia="zh-CN"/>
          </w:rPr>
          <w:tab/>
        </w:r>
        <w:r w:rsidRPr="00D248C4">
          <w:rPr>
            <w:noProof/>
            <w:lang w:val="en-US" w:eastAsia="zh-CN"/>
          </w:rPr>
          <w:t>Key Issues1: Support for GBA_U_APIs</w:t>
        </w:r>
        <w:r>
          <w:rPr>
            <w:noProof/>
          </w:rPr>
          <w:tab/>
        </w:r>
        <w:r>
          <w:rPr>
            <w:noProof/>
          </w:rPr>
          <w:fldChar w:fldCharType="begin"/>
        </w:r>
        <w:r>
          <w:rPr>
            <w:noProof/>
          </w:rPr>
          <w:instrText xml:space="preserve"> PAGEREF _Toc128520248 \h </w:instrText>
        </w:r>
        <w:r>
          <w:rPr>
            <w:noProof/>
          </w:rPr>
        </w:r>
      </w:ins>
      <w:r>
        <w:rPr>
          <w:noProof/>
        </w:rPr>
        <w:fldChar w:fldCharType="separate"/>
      </w:r>
      <w:ins w:id="44" w:author="Rapporteur" w:date="2023-02-28T23:43:00Z">
        <w:r>
          <w:rPr>
            <w:noProof/>
          </w:rPr>
          <w:t>7</w:t>
        </w:r>
        <w:r>
          <w:rPr>
            <w:noProof/>
          </w:rPr>
          <w:fldChar w:fldCharType="end"/>
        </w:r>
      </w:ins>
    </w:p>
    <w:p w14:paraId="23ACE768" w14:textId="2B2F5E2B" w:rsidR="008E54B9" w:rsidRPr="002B15AF" w:rsidRDefault="008E54B9">
      <w:pPr>
        <w:pStyle w:val="TOC2"/>
        <w:rPr>
          <w:ins w:id="45" w:author="Rapporteur" w:date="2023-02-28T23:43:00Z"/>
          <w:rFonts w:ascii="Calibri" w:eastAsia="等线" w:hAnsi="Calibri"/>
          <w:noProof/>
          <w:kern w:val="2"/>
          <w:sz w:val="21"/>
          <w:szCs w:val="22"/>
          <w:lang w:val="en-US" w:eastAsia="zh-CN"/>
        </w:rPr>
      </w:pPr>
      <w:ins w:id="46" w:author="Rapporteur" w:date="2023-02-28T23:43:00Z">
        <w:r w:rsidRPr="00D248C4">
          <w:rPr>
            <w:noProof/>
            <w:lang w:val="en-US" w:eastAsia="zh-CN"/>
          </w:rPr>
          <w:t>4.2</w:t>
        </w:r>
        <w:r w:rsidRPr="002B15AF">
          <w:rPr>
            <w:rFonts w:ascii="Calibri" w:eastAsia="等线" w:hAnsi="Calibri"/>
            <w:noProof/>
            <w:kern w:val="2"/>
            <w:sz w:val="21"/>
            <w:szCs w:val="22"/>
            <w:lang w:val="en-US" w:eastAsia="zh-CN"/>
          </w:rPr>
          <w:tab/>
        </w:r>
        <w:r w:rsidRPr="00D248C4">
          <w:rPr>
            <w:noProof/>
            <w:lang w:val="en-US" w:eastAsia="zh-CN"/>
          </w:rPr>
          <w:t>Key Issues2: Support for Access Control to GBA_U_APIs</w:t>
        </w:r>
        <w:r>
          <w:rPr>
            <w:noProof/>
          </w:rPr>
          <w:tab/>
        </w:r>
        <w:r>
          <w:rPr>
            <w:noProof/>
          </w:rPr>
          <w:fldChar w:fldCharType="begin"/>
        </w:r>
        <w:r>
          <w:rPr>
            <w:noProof/>
          </w:rPr>
          <w:instrText xml:space="preserve"> PAGEREF _Toc128520249 \h </w:instrText>
        </w:r>
        <w:r>
          <w:rPr>
            <w:noProof/>
          </w:rPr>
        </w:r>
      </w:ins>
      <w:r>
        <w:rPr>
          <w:noProof/>
        </w:rPr>
        <w:fldChar w:fldCharType="separate"/>
      </w:r>
      <w:ins w:id="47" w:author="Rapporteur" w:date="2023-02-28T23:43:00Z">
        <w:r>
          <w:rPr>
            <w:noProof/>
          </w:rPr>
          <w:t>8</w:t>
        </w:r>
        <w:r>
          <w:rPr>
            <w:noProof/>
          </w:rPr>
          <w:fldChar w:fldCharType="end"/>
        </w:r>
      </w:ins>
    </w:p>
    <w:p w14:paraId="3B363793" w14:textId="41C66CD3" w:rsidR="008E54B9" w:rsidRPr="002B15AF" w:rsidRDefault="008E54B9">
      <w:pPr>
        <w:pStyle w:val="TOC1"/>
        <w:rPr>
          <w:ins w:id="48" w:author="Rapporteur" w:date="2023-02-28T23:43:00Z"/>
          <w:rFonts w:ascii="Calibri" w:eastAsia="等线" w:hAnsi="Calibri"/>
          <w:noProof/>
          <w:kern w:val="2"/>
          <w:sz w:val="21"/>
          <w:szCs w:val="22"/>
          <w:lang w:val="en-US" w:eastAsia="zh-CN"/>
        </w:rPr>
      </w:pPr>
      <w:ins w:id="49" w:author="Rapporteur" w:date="2023-02-28T23:43:00Z">
        <w:r w:rsidRPr="00D248C4">
          <w:rPr>
            <w:noProof/>
            <w:lang w:val="en-US" w:eastAsia="zh-CN"/>
          </w:rPr>
          <w:t>5</w:t>
        </w:r>
        <w:r w:rsidRPr="002B15AF">
          <w:rPr>
            <w:rFonts w:ascii="Calibri" w:eastAsia="等线" w:hAnsi="Calibr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_Toc128520250 \h </w:instrText>
        </w:r>
        <w:r>
          <w:rPr>
            <w:noProof/>
          </w:rPr>
        </w:r>
      </w:ins>
      <w:r>
        <w:rPr>
          <w:noProof/>
        </w:rPr>
        <w:fldChar w:fldCharType="separate"/>
      </w:r>
      <w:ins w:id="50" w:author="Rapporteur" w:date="2023-02-28T23:43:00Z">
        <w:r>
          <w:rPr>
            <w:noProof/>
          </w:rPr>
          <w:t>8</w:t>
        </w:r>
        <w:r>
          <w:rPr>
            <w:noProof/>
          </w:rPr>
          <w:fldChar w:fldCharType="end"/>
        </w:r>
      </w:ins>
    </w:p>
    <w:p w14:paraId="29FECBE9" w14:textId="7F38E261" w:rsidR="008E54B9" w:rsidRPr="002B15AF" w:rsidRDefault="008E54B9">
      <w:pPr>
        <w:pStyle w:val="TOC2"/>
        <w:rPr>
          <w:ins w:id="51" w:author="Rapporteur" w:date="2023-02-28T23:43:00Z"/>
          <w:rFonts w:ascii="Calibri" w:eastAsia="等线" w:hAnsi="Calibri"/>
          <w:noProof/>
          <w:kern w:val="2"/>
          <w:sz w:val="21"/>
          <w:szCs w:val="22"/>
          <w:lang w:val="en-US" w:eastAsia="zh-CN"/>
        </w:rPr>
      </w:pPr>
      <w:ins w:id="52" w:author="Rapporteur" w:date="2023-02-28T23:43:00Z">
        <w:r w:rsidRPr="00D248C4">
          <w:rPr>
            <w:noProof/>
            <w:lang w:val="en-US" w:eastAsia="zh-CN"/>
          </w:rPr>
          <w:t>5.1</w:t>
        </w:r>
        <w:r w:rsidRPr="002B15AF">
          <w:rPr>
            <w:rFonts w:ascii="Calibri" w:eastAsia="等线" w:hAnsi="Calibri"/>
            <w:noProof/>
            <w:kern w:val="2"/>
            <w:sz w:val="21"/>
            <w:szCs w:val="22"/>
            <w:lang w:val="en-US" w:eastAsia="zh-CN"/>
          </w:rPr>
          <w:tab/>
        </w:r>
        <w:r w:rsidRPr="00D248C4">
          <w:rPr>
            <w:rFonts w:eastAsia="宋体"/>
            <w:noProof/>
            <w:lang w:val="en-US" w:eastAsia="zh-CN"/>
          </w:rPr>
          <w:t xml:space="preserve">Solution1: </w:t>
        </w:r>
        <w:r w:rsidRPr="00D248C4">
          <w:rPr>
            <w:noProof/>
            <w:lang w:val="en-US" w:eastAsia="zh-CN"/>
          </w:rPr>
          <w:t>Classes and Interfaces of GBA_U_APIs</w:t>
        </w:r>
        <w:r>
          <w:rPr>
            <w:noProof/>
          </w:rPr>
          <w:tab/>
        </w:r>
        <w:r>
          <w:rPr>
            <w:noProof/>
          </w:rPr>
          <w:fldChar w:fldCharType="begin"/>
        </w:r>
        <w:r>
          <w:rPr>
            <w:noProof/>
          </w:rPr>
          <w:instrText xml:space="preserve"> PAGEREF _Toc128520251 \h </w:instrText>
        </w:r>
        <w:r>
          <w:rPr>
            <w:noProof/>
          </w:rPr>
        </w:r>
      </w:ins>
      <w:r>
        <w:rPr>
          <w:noProof/>
        </w:rPr>
        <w:fldChar w:fldCharType="separate"/>
      </w:r>
      <w:ins w:id="53" w:author="Rapporteur" w:date="2023-02-28T23:43:00Z">
        <w:r>
          <w:rPr>
            <w:noProof/>
          </w:rPr>
          <w:t>8</w:t>
        </w:r>
        <w:r>
          <w:rPr>
            <w:noProof/>
          </w:rPr>
          <w:fldChar w:fldCharType="end"/>
        </w:r>
      </w:ins>
    </w:p>
    <w:p w14:paraId="2EE16464" w14:textId="6DA7BAB3" w:rsidR="008E54B9" w:rsidRPr="002B15AF" w:rsidRDefault="008E54B9">
      <w:pPr>
        <w:pStyle w:val="TOC3"/>
        <w:rPr>
          <w:ins w:id="54" w:author="Rapporteur" w:date="2023-02-28T23:43:00Z"/>
          <w:rFonts w:ascii="Calibri" w:eastAsia="等线" w:hAnsi="Calibri"/>
          <w:noProof/>
          <w:kern w:val="2"/>
          <w:sz w:val="21"/>
          <w:szCs w:val="22"/>
          <w:lang w:val="en-US" w:eastAsia="zh-CN"/>
        </w:rPr>
      </w:pPr>
      <w:ins w:id="55" w:author="Rapporteur" w:date="2023-02-28T23:43:00Z">
        <w:r w:rsidRPr="00D248C4">
          <w:rPr>
            <w:noProof/>
            <w:lang w:val="en-US" w:eastAsia="zh-CN"/>
          </w:rPr>
          <w:t>5.1.1</w:t>
        </w:r>
        <w:r w:rsidRPr="002B15AF">
          <w:rPr>
            <w:rFonts w:ascii="Calibri" w:eastAsia="等线" w:hAnsi="Calibri"/>
            <w:noProof/>
            <w:kern w:val="2"/>
            <w:sz w:val="21"/>
            <w:szCs w:val="22"/>
            <w:lang w:val="en-US" w:eastAsia="zh-CN"/>
          </w:rPr>
          <w:tab/>
        </w:r>
        <w:r w:rsidRPr="00D248C4">
          <w:rPr>
            <w:rFonts w:eastAsia="等线"/>
            <w:noProof/>
            <w:lang w:val="fr-FR"/>
          </w:rPr>
          <w:t>Description</w:t>
        </w:r>
        <w:r>
          <w:rPr>
            <w:noProof/>
          </w:rPr>
          <w:tab/>
        </w:r>
        <w:r>
          <w:rPr>
            <w:noProof/>
          </w:rPr>
          <w:fldChar w:fldCharType="begin"/>
        </w:r>
        <w:r>
          <w:rPr>
            <w:noProof/>
          </w:rPr>
          <w:instrText xml:space="preserve"> PAGEREF _Toc128520252 \h </w:instrText>
        </w:r>
        <w:r>
          <w:rPr>
            <w:noProof/>
          </w:rPr>
        </w:r>
      </w:ins>
      <w:r>
        <w:rPr>
          <w:noProof/>
        </w:rPr>
        <w:fldChar w:fldCharType="separate"/>
      </w:r>
      <w:ins w:id="56" w:author="Rapporteur" w:date="2023-02-28T23:43:00Z">
        <w:r>
          <w:rPr>
            <w:noProof/>
          </w:rPr>
          <w:t>8</w:t>
        </w:r>
        <w:r>
          <w:rPr>
            <w:noProof/>
          </w:rPr>
          <w:fldChar w:fldCharType="end"/>
        </w:r>
      </w:ins>
    </w:p>
    <w:p w14:paraId="17D51364" w14:textId="3D9874D6" w:rsidR="008E54B9" w:rsidRPr="002B15AF" w:rsidRDefault="008E54B9">
      <w:pPr>
        <w:pStyle w:val="TOC4"/>
        <w:rPr>
          <w:ins w:id="57" w:author="Rapporteur" w:date="2023-02-28T23:43:00Z"/>
          <w:rFonts w:ascii="Calibri" w:eastAsia="等线" w:hAnsi="Calibri"/>
          <w:noProof/>
          <w:kern w:val="2"/>
          <w:sz w:val="21"/>
          <w:szCs w:val="22"/>
          <w:lang w:val="en-US" w:eastAsia="zh-CN"/>
        </w:rPr>
      </w:pPr>
      <w:ins w:id="58" w:author="Rapporteur" w:date="2023-02-28T23:43:00Z">
        <w:r w:rsidRPr="00D248C4">
          <w:rPr>
            <w:noProof/>
            <w:lang w:val="en-US" w:eastAsia="zh-CN"/>
          </w:rPr>
          <w:t>5.1.1.1</w:t>
        </w:r>
        <w:r w:rsidRPr="002B15AF">
          <w:rPr>
            <w:rFonts w:ascii="Calibri" w:eastAsia="等线" w:hAnsi="Calibri"/>
            <w:noProof/>
            <w:kern w:val="2"/>
            <w:sz w:val="21"/>
            <w:szCs w:val="22"/>
            <w:lang w:val="en-US" w:eastAsia="zh-CN"/>
          </w:rPr>
          <w:tab/>
        </w:r>
        <w:r w:rsidRPr="00D248C4">
          <w:rPr>
            <w:noProof/>
            <w:lang w:val="en-US" w:eastAsia="zh-CN"/>
          </w:rPr>
          <w:t>General</w:t>
        </w:r>
        <w:r>
          <w:rPr>
            <w:noProof/>
          </w:rPr>
          <w:tab/>
        </w:r>
        <w:r>
          <w:rPr>
            <w:noProof/>
          </w:rPr>
          <w:fldChar w:fldCharType="begin"/>
        </w:r>
        <w:r>
          <w:rPr>
            <w:noProof/>
          </w:rPr>
          <w:instrText xml:space="preserve"> PAGEREF _Toc128520253 \h </w:instrText>
        </w:r>
        <w:r>
          <w:rPr>
            <w:noProof/>
          </w:rPr>
        </w:r>
      </w:ins>
      <w:r>
        <w:rPr>
          <w:noProof/>
        </w:rPr>
        <w:fldChar w:fldCharType="separate"/>
      </w:r>
      <w:ins w:id="59" w:author="Rapporteur" w:date="2023-02-28T23:43:00Z">
        <w:r>
          <w:rPr>
            <w:noProof/>
          </w:rPr>
          <w:t>8</w:t>
        </w:r>
        <w:r>
          <w:rPr>
            <w:noProof/>
          </w:rPr>
          <w:fldChar w:fldCharType="end"/>
        </w:r>
      </w:ins>
    </w:p>
    <w:p w14:paraId="6455AC9B" w14:textId="69FE01BB" w:rsidR="008E54B9" w:rsidRPr="002B15AF" w:rsidRDefault="008E54B9">
      <w:pPr>
        <w:pStyle w:val="TOC4"/>
        <w:rPr>
          <w:ins w:id="60" w:author="Rapporteur" w:date="2023-02-28T23:43:00Z"/>
          <w:rFonts w:ascii="Calibri" w:eastAsia="等线" w:hAnsi="Calibri"/>
          <w:noProof/>
          <w:kern w:val="2"/>
          <w:sz w:val="21"/>
          <w:szCs w:val="22"/>
          <w:lang w:val="en-US" w:eastAsia="zh-CN"/>
        </w:rPr>
      </w:pPr>
      <w:ins w:id="61" w:author="Rapporteur" w:date="2023-02-28T23:43:00Z">
        <w:r w:rsidRPr="00D248C4">
          <w:rPr>
            <w:noProof/>
            <w:lang w:val="en-US" w:eastAsia="zh-CN"/>
          </w:rPr>
          <w:t>5.1.1.2</w:t>
        </w:r>
        <w:r w:rsidRPr="002B15AF">
          <w:rPr>
            <w:rFonts w:ascii="Calibri" w:eastAsia="等线" w:hAnsi="Calibri"/>
            <w:noProof/>
            <w:kern w:val="2"/>
            <w:sz w:val="21"/>
            <w:szCs w:val="22"/>
            <w:lang w:val="en-US" w:eastAsia="zh-CN"/>
          </w:rPr>
          <w:tab/>
        </w:r>
        <w:r w:rsidRPr="00D248C4">
          <w:rPr>
            <w:noProof/>
            <w:lang w:val="en-US" w:eastAsia="zh-CN"/>
          </w:rPr>
          <w:t>Class cipher</w:t>
        </w:r>
        <w:r>
          <w:rPr>
            <w:noProof/>
          </w:rPr>
          <w:tab/>
        </w:r>
        <w:r>
          <w:rPr>
            <w:noProof/>
          </w:rPr>
          <w:fldChar w:fldCharType="begin"/>
        </w:r>
        <w:r>
          <w:rPr>
            <w:noProof/>
          </w:rPr>
          <w:instrText xml:space="preserve"> PAGEREF _Toc128520254 \h </w:instrText>
        </w:r>
        <w:r>
          <w:rPr>
            <w:noProof/>
          </w:rPr>
        </w:r>
      </w:ins>
      <w:r>
        <w:rPr>
          <w:noProof/>
        </w:rPr>
        <w:fldChar w:fldCharType="separate"/>
      </w:r>
      <w:ins w:id="62" w:author="Rapporteur" w:date="2023-02-28T23:43:00Z">
        <w:r>
          <w:rPr>
            <w:noProof/>
          </w:rPr>
          <w:t>8</w:t>
        </w:r>
        <w:r>
          <w:rPr>
            <w:noProof/>
          </w:rPr>
          <w:fldChar w:fldCharType="end"/>
        </w:r>
      </w:ins>
    </w:p>
    <w:p w14:paraId="45CBA8E0" w14:textId="4099FCAF" w:rsidR="008E54B9" w:rsidRPr="002B15AF" w:rsidRDefault="008E54B9">
      <w:pPr>
        <w:pStyle w:val="TOC5"/>
        <w:rPr>
          <w:ins w:id="63" w:author="Rapporteur" w:date="2023-02-28T23:43:00Z"/>
          <w:rFonts w:ascii="Calibri" w:eastAsia="等线" w:hAnsi="Calibri"/>
          <w:noProof/>
          <w:kern w:val="2"/>
          <w:sz w:val="21"/>
          <w:szCs w:val="22"/>
          <w:lang w:val="en-US" w:eastAsia="zh-CN"/>
        </w:rPr>
      </w:pPr>
      <w:ins w:id="64" w:author="Rapporteur" w:date="2023-02-28T23:43:00Z">
        <w:r w:rsidRPr="00D248C4">
          <w:rPr>
            <w:noProof/>
            <w:lang w:val="en-US" w:eastAsia="zh-CN"/>
          </w:rPr>
          <w:t>5.1.1.2.1</w:t>
        </w:r>
        <w:r w:rsidRPr="002B15AF">
          <w:rPr>
            <w:rFonts w:ascii="Calibri" w:eastAsia="等线" w:hAnsi="Calibri"/>
            <w:noProof/>
            <w:kern w:val="2"/>
            <w:sz w:val="21"/>
            <w:szCs w:val="22"/>
            <w:lang w:val="en-US" w:eastAsia="zh-CN"/>
          </w:rPr>
          <w:tab/>
        </w:r>
        <w:r w:rsidRPr="00D248C4">
          <w:rPr>
            <w:noProof/>
            <w:lang w:val="en-US" w:eastAsia="zh-CN"/>
          </w:rPr>
          <w:t>Algorithm identifier</w:t>
        </w:r>
        <w:r>
          <w:rPr>
            <w:noProof/>
          </w:rPr>
          <w:tab/>
        </w:r>
        <w:r>
          <w:rPr>
            <w:noProof/>
          </w:rPr>
          <w:fldChar w:fldCharType="begin"/>
        </w:r>
        <w:r>
          <w:rPr>
            <w:noProof/>
          </w:rPr>
          <w:instrText xml:space="preserve"> PAGEREF _Toc128520255 \h </w:instrText>
        </w:r>
        <w:r>
          <w:rPr>
            <w:noProof/>
          </w:rPr>
        </w:r>
      </w:ins>
      <w:r>
        <w:rPr>
          <w:noProof/>
        </w:rPr>
        <w:fldChar w:fldCharType="separate"/>
      </w:r>
      <w:ins w:id="65" w:author="Rapporteur" w:date="2023-02-28T23:43:00Z">
        <w:r>
          <w:rPr>
            <w:noProof/>
          </w:rPr>
          <w:t>8</w:t>
        </w:r>
        <w:r>
          <w:rPr>
            <w:noProof/>
          </w:rPr>
          <w:fldChar w:fldCharType="end"/>
        </w:r>
      </w:ins>
    </w:p>
    <w:p w14:paraId="311A68CD" w14:textId="180DA7B1" w:rsidR="008E54B9" w:rsidRPr="002B15AF" w:rsidRDefault="008E54B9">
      <w:pPr>
        <w:pStyle w:val="TOC5"/>
        <w:rPr>
          <w:ins w:id="66" w:author="Rapporteur" w:date="2023-02-28T23:43:00Z"/>
          <w:rFonts w:ascii="Calibri" w:eastAsia="等线" w:hAnsi="Calibri"/>
          <w:noProof/>
          <w:kern w:val="2"/>
          <w:sz w:val="21"/>
          <w:szCs w:val="22"/>
          <w:lang w:val="en-US" w:eastAsia="zh-CN"/>
        </w:rPr>
      </w:pPr>
      <w:ins w:id="67" w:author="Rapporteur" w:date="2023-02-28T23:43:00Z">
        <w:r w:rsidRPr="00D248C4">
          <w:rPr>
            <w:noProof/>
            <w:lang w:val="en-US" w:eastAsia="zh-CN"/>
          </w:rPr>
          <w:t>5.1.1.2.2</w:t>
        </w:r>
        <w:r w:rsidRPr="002B15AF">
          <w:rPr>
            <w:rFonts w:ascii="Calibri" w:eastAsia="等线" w:hAnsi="Calibri"/>
            <w:noProof/>
            <w:kern w:val="2"/>
            <w:sz w:val="21"/>
            <w:szCs w:val="22"/>
            <w:lang w:val="en-US" w:eastAsia="zh-CN"/>
          </w:rPr>
          <w:tab/>
        </w:r>
        <w:r w:rsidRPr="00D248C4">
          <w:rPr>
            <w:noProof/>
            <w:lang w:val="en-US" w:eastAsia="zh-CN"/>
          </w:rPr>
          <w:t>init</w:t>
        </w:r>
        <w:r>
          <w:rPr>
            <w:noProof/>
          </w:rPr>
          <w:tab/>
        </w:r>
        <w:r>
          <w:rPr>
            <w:noProof/>
          </w:rPr>
          <w:fldChar w:fldCharType="begin"/>
        </w:r>
        <w:r>
          <w:rPr>
            <w:noProof/>
          </w:rPr>
          <w:instrText xml:space="preserve"> PAGEREF _Toc128520256 \h </w:instrText>
        </w:r>
        <w:r>
          <w:rPr>
            <w:noProof/>
          </w:rPr>
        </w:r>
      </w:ins>
      <w:r>
        <w:rPr>
          <w:noProof/>
        </w:rPr>
        <w:fldChar w:fldCharType="separate"/>
      </w:r>
      <w:ins w:id="68" w:author="Rapporteur" w:date="2023-02-28T23:43:00Z">
        <w:r>
          <w:rPr>
            <w:noProof/>
          </w:rPr>
          <w:t>8</w:t>
        </w:r>
        <w:r>
          <w:rPr>
            <w:noProof/>
          </w:rPr>
          <w:fldChar w:fldCharType="end"/>
        </w:r>
      </w:ins>
    </w:p>
    <w:p w14:paraId="5D3348A1" w14:textId="12B7F40C" w:rsidR="008E54B9" w:rsidRPr="002B15AF" w:rsidRDefault="008E54B9">
      <w:pPr>
        <w:pStyle w:val="TOC5"/>
        <w:rPr>
          <w:ins w:id="69" w:author="Rapporteur" w:date="2023-02-28T23:43:00Z"/>
          <w:rFonts w:ascii="Calibri" w:eastAsia="等线" w:hAnsi="Calibri"/>
          <w:noProof/>
          <w:kern w:val="2"/>
          <w:sz w:val="21"/>
          <w:szCs w:val="22"/>
          <w:lang w:val="en-US" w:eastAsia="zh-CN"/>
        </w:rPr>
      </w:pPr>
      <w:ins w:id="70" w:author="Rapporteur" w:date="2023-02-28T23:43:00Z">
        <w:r w:rsidRPr="00D248C4">
          <w:rPr>
            <w:noProof/>
            <w:lang w:val="en-US" w:eastAsia="zh-CN"/>
          </w:rPr>
          <w:t>5.1.1.2.3</w:t>
        </w:r>
        <w:r w:rsidRPr="002B15AF">
          <w:rPr>
            <w:rFonts w:ascii="Calibri" w:eastAsia="等线" w:hAnsi="Calibri"/>
            <w:noProof/>
            <w:kern w:val="2"/>
            <w:sz w:val="21"/>
            <w:szCs w:val="22"/>
            <w:lang w:val="en-US" w:eastAsia="zh-CN"/>
          </w:rPr>
          <w:tab/>
        </w:r>
        <w:r w:rsidRPr="00D248C4">
          <w:rPr>
            <w:noProof/>
            <w:lang w:val="en-US" w:eastAsia="zh-CN"/>
          </w:rPr>
          <w:t>update</w:t>
        </w:r>
        <w:r>
          <w:rPr>
            <w:noProof/>
          </w:rPr>
          <w:tab/>
        </w:r>
        <w:r>
          <w:rPr>
            <w:noProof/>
          </w:rPr>
          <w:fldChar w:fldCharType="begin"/>
        </w:r>
        <w:r>
          <w:rPr>
            <w:noProof/>
          </w:rPr>
          <w:instrText xml:space="preserve"> PAGEREF _Toc128520257 \h </w:instrText>
        </w:r>
        <w:r>
          <w:rPr>
            <w:noProof/>
          </w:rPr>
        </w:r>
      </w:ins>
      <w:r>
        <w:rPr>
          <w:noProof/>
        </w:rPr>
        <w:fldChar w:fldCharType="separate"/>
      </w:r>
      <w:ins w:id="71" w:author="Rapporteur" w:date="2023-02-28T23:43:00Z">
        <w:r>
          <w:rPr>
            <w:noProof/>
          </w:rPr>
          <w:t>9</w:t>
        </w:r>
        <w:r>
          <w:rPr>
            <w:noProof/>
          </w:rPr>
          <w:fldChar w:fldCharType="end"/>
        </w:r>
      </w:ins>
    </w:p>
    <w:p w14:paraId="13761F42" w14:textId="2EF8DC75" w:rsidR="008E54B9" w:rsidRPr="002B15AF" w:rsidRDefault="008E54B9">
      <w:pPr>
        <w:pStyle w:val="TOC5"/>
        <w:rPr>
          <w:ins w:id="72" w:author="Rapporteur" w:date="2023-02-28T23:43:00Z"/>
          <w:rFonts w:ascii="Calibri" w:eastAsia="等线" w:hAnsi="Calibri"/>
          <w:noProof/>
          <w:kern w:val="2"/>
          <w:sz w:val="21"/>
          <w:szCs w:val="22"/>
          <w:lang w:val="en-US" w:eastAsia="zh-CN"/>
        </w:rPr>
      </w:pPr>
      <w:ins w:id="73" w:author="Rapporteur" w:date="2023-02-28T23:43:00Z">
        <w:r w:rsidRPr="00D248C4">
          <w:rPr>
            <w:noProof/>
            <w:lang w:val="en-US" w:eastAsia="zh-CN"/>
          </w:rPr>
          <w:t>5.1.1.2.4</w:t>
        </w:r>
        <w:r w:rsidRPr="002B15AF">
          <w:rPr>
            <w:rFonts w:ascii="Calibri" w:eastAsia="等线" w:hAnsi="Calibri"/>
            <w:noProof/>
            <w:kern w:val="2"/>
            <w:sz w:val="21"/>
            <w:szCs w:val="22"/>
            <w:lang w:val="en-US" w:eastAsia="zh-CN"/>
          </w:rPr>
          <w:tab/>
        </w:r>
        <w:r w:rsidRPr="00D248C4">
          <w:rPr>
            <w:noProof/>
            <w:lang w:val="en-US" w:eastAsia="zh-CN"/>
          </w:rPr>
          <w:t>doFinal</w:t>
        </w:r>
        <w:r>
          <w:rPr>
            <w:noProof/>
          </w:rPr>
          <w:tab/>
        </w:r>
        <w:r>
          <w:rPr>
            <w:noProof/>
          </w:rPr>
          <w:fldChar w:fldCharType="begin"/>
        </w:r>
        <w:r>
          <w:rPr>
            <w:noProof/>
          </w:rPr>
          <w:instrText xml:space="preserve"> PAGEREF _Toc128520258 \h </w:instrText>
        </w:r>
        <w:r>
          <w:rPr>
            <w:noProof/>
          </w:rPr>
        </w:r>
      </w:ins>
      <w:r>
        <w:rPr>
          <w:noProof/>
        </w:rPr>
        <w:fldChar w:fldCharType="separate"/>
      </w:r>
      <w:ins w:id="74" w:author="Rapporteur" w:date="2023-02-28T23:43:00Z">
        <w:r>
          <w:rPr>
            <w:noProof/>
          </w:rPr>
          <w:t>9</w:t>
        </w:r>
        <w:r>
          <w:rPr>
            <w:noProof/>
          </w:rPr>
          <w:fldChar w:fldCharType="end"/>
        </w:r>
      </w:ins>
    </w:p>
    <w:p w14:paraId="3599E77E" w14:textId="5F5C9BBC" w:rsidR="008E54B9" w:rsidRPr="002B15AF" w:rsidRDefault="008E54B9">
      <w:pPr>
        <w:pStyle w:val="TOC4"/>
        <w:rPr>
          <w:ins w:id="75" w:author="Rapporteur" w:date="2023-02-28T23:43:00Z"/>
          <w:rFonts w:ascii="Calibri" w:eastAsia="等线" w:hAnsi="Calibri"/>
          <w:noProof/>
          <w:kern w:val="2"/>
          <w:sz w:val="21"/>
          <w:szCs w:val="22"/>
          <w:lang w:val="en-US" w:eastAsia="zh-CN"/>
        </w:rPr>
      </w:pPr>
      <w:ins w:id="76" w:author="Rapporteur" w:date="2023-02-28T23:43:00Z">
        <w:r w:rsidRPr="00D248C4">
          <w:rPr>
            <w:noProof/>
            <w:lang w:val="en-US" w:eastAsia="zh-CN"/>
          </w:rPr>
          <w:t>5.1.1.3</w:t>
        </w:r>
        <w:r w:rsidRPr="002B15AF">
          <w:rPr>
            <w:rFonts w:ascii="Calibri" w:eastAsia="等线" w:hAnsi="Calibri"/>
            <w:noProof/>
            <w:kern w:val="2"/>
            <w:sz w:val="21"/>
            <w:szCs w:val="22"/>
            <w:lang w:val="en-US" w:eastAsia="zh-CN"/>
          </w:rPr>
          <w:tab/>
        </w:r>
        <w:r w:rsidRPr="00D248C4">
          <w:rPr>
            <w:noProof/>
            <w:lang w:val="en-US" w:eastAsia="zh-CN"/>
          </w:rPr>
          <w:t xml:space="preserve">Class </w:t>
        </w:r>
        <w:r w:rsidRPr="00D248C4">
          <w:rPr>
            <w:rFonts w:eastAsia="宋体"/>
            <w:noProof/>
            <w:lang w:val="en-US" w:eastAsia="zh-CN"/>
          </w:rPr>
          <w:t>signature</w:t>
        </w:r>
        <w:r>
          <w:rPr>
            <w:noProof/>
          </w:rPr>
          <w:tab/>
        </w:r>
        <w:r>
          <w:rPr>
            <w:noProof/>
          </w:rPr>
          <w:fldChar w:fldCharType="begin"/>
        </w:r>
        <w:r>
          <w:rPr>
            <w:noProof/>
          </w:rPr>
          <w:instrText xml:space="preserve"> PAGEREF _Toc128520259 \h </w:instrText>
        </w:r>
        <w:r>
          <w:rPr>
            <w:noProof/>
          </w:rPr>
        </w:r>
      </w:ins>
      <w:r>
        <w:rPr>
          <w:noProof/>
        </w:rPr>
        <w:fldChar w:fldCharType="separate"/>
      </w:r>
      <w:ins w:id="77" w:author="Rapporteur" w:date="2023-02-28T23:43:00Z">
        <w:r>
          <w:rPr>
            <w:noProof/>
          </w:rPr>
          <w:t>10</w:t>
        </w:r>
        <w:r>
          <w:rPr>
            <w:noProof/>
          </w:rPr>
          <w:fldChar w:fldCharType="end"/>
        </w:r>
      </w:ins>
    </w:p>
    <w:p w14:paraId="6C528F4F" w14:textId="2C580224" w:rsidR="008E54B9" w:rsidRPr="002B15AF" w:rsidRDefault="008E54B9">
      <w:pPr>
        <w:pStyle w:val="TOC5"/>
        <w:rPr>
          <w:ins w:id="78" w:author="Rapporteur" w:date="2023-02-28T23:43:00Z"/>
          <w:rFonts w:ascii="Calibri" w:eastAsia="等线" w:hAnsi="Calibri"/>
          <w:noProof/>
          <w:kern w:val="2"/>
          <w:sz w:val="21"/>
          <w:szCs w:val="22"/>
          <w:lang w:val="en-US" w:eastAsia="zh-CN"/>
        </w:rPr>
      </w:pPr>
      <w:ins w:id="79" w:author="Rapporteur" w:date="2023-02-28T23:43:00Z">
        <w:r w:rsidRPr="00D248C4">
          <w:rPr>
            <w:noProof/>
            <w:lang w:val="en-US" w:eastAsia="zh-CN"/>
          </w:rPr>
          <w:t>5.1.1.3.1</w:t>
        </w:r>
        <w:r w:rsidRPr="002B15AF">
          <w:rPr>
            <w:rFonts w:ascii="Calibri" w:eastAsia="等线" w:hAnsi="Calibri"/>
            <w:noProof/>
            <w:kern w:val="2"/>
            <w:sz w:val="21"/>
            <w:szCs w:val="22"/>
            <w:lang w:val="en-US" w:eastAsia="zh-CN"/>
          </w:rPr>
          <w:tab/>
        </w:r>
        <w:r w:rsidRPr="00D248C4">
          <w:rPr>
            <w:noProof/>
            <w:lang w:val="en-US" w:eastAsia="zh-CN"/>
          </w:rPr>
          <w:t>Algorithm identifier</w:t>
        </w:r>
        <w:r>
          <w:rPr>
            <w:noProof/>
          </w:rPr>
          <w:tab/>
        </w:r>
        <w:r>
          <w:rPr>
            <w:noProof/>
          </w:rPr>
          <w:fldChar w:fldCharType="begin"/>
        </w:r>
        <w:r>
          <w:rPr>
            <w:noProof/>
          </w:rPr>
          <w:instrText xml:space="preserve"> PAGEREF _Toc128520260 \h </w:instrText>
        </w:r>
        <w:r>
          <w:rPr>
            <w:noProof/>
          </w:rPr>
        </w:r>
      </w:ins>
      <w:r>
        <w:rPr>
          <w:noProof/>
        </w:rPr>
        <w:fldChar w:fldCharType="separate"/>
      </w:r>
      <w:ins w:id="80" w:author="Rapporteur" w:date="2023-02-28T23:43:00Z">
        <w:r>
          <w:rPr>
            <w:noProof/>
          </w:rPr>
          <w:t>10</w:t>
        </w:r>
        <w:r>
          <w:rPr>
            <w:noProof/>
          </w:rPr>
          <w:fldChar w:fldCharType="end"/>
        </w:r>
      </w:ins>
    </w:p>
    <w:p w14:paraId="3650AEEE" w14:textId="78D1DE22" w:rsidR="008E54B9" w:rsidRPr="002B15AF" w:rsidRDefault="008E54B9">
      <w:pPr>
        <w:pStyle w:val="TOC5"/>
        <w:rPr>
          <w:ins w:id="81" w:author="Rapporteur" w:date="2023-02-28T23:43:00Z"/>
          <w:rFonts w:ascii="Calibri" w:eastAsia="等线" w:hAnsi="Calibri"/>
          <w:noProof/>
          <w:kern w:val="2"/>
          <w:sz w:val="21"/>
          <w:szCs w:val="22"/>
          <w:lang w:val="en-US" w:eastAsia="zh-CN"/>
        </w:rPr>
      </w:pPr>
      <w:ins w:id="82" w:author="Rapporteur" w:date="2023-02-28T23:43:00Z">
        <w:r w:rsidRPr="00D248C4">
          <w:rPr>
            <w:noProof/>
            <w:lang w:val="en-US" w:eastAsia="zh-CN"/>
          </w:rPr>
          <w:t>5.1.1.3.2</w:t>
        </w:r>
        <w:r w:rsidRPr="002B15AF">
          <w:rPr>
            <w:rFonts w:ascii="Calibri" w:eastAsia="等线" w:hAnsi="Calibri"/>
            <w:noProof/>
            <w:kern w:val="2"/>
            <w:sz w:val="21"/>
            <w:szCs w:val="22"/>
            <w:lang w:val="en-US" w:eastAsia="zh-CN"/>
          </w:rPr>
          <w:tab/>
        </w:r>
        <w:r w:rsidRPr="00D248C4">
          <w:rPr>
            <w:noProof/>
            <w:lang w:val="en-US" w:eastAsia="zh-CN"/>
          </w:rPr>
          <w:t>init</w:t>
        </w:r>
        <w:r>
          <w:rPr>
            <w:noProof/>
          </w:rPr>
          <w:tab/>
        </w:r>
        <w:r>
          <w:rPr>
            <w:noProof/>
          </w:rPr>
          <w:fldChar w:fldCharType="begin"/>
        </w:r>
        <w:r>
          <w:rPr>
            <w:noProof/>
          </w:rPr>
          <w:instrText xml:space="preserve"> PAGEREF _Toc128520261 \h </w:instrText>
        </w:r>
        <w:r>
          <w:rPr>
            <w:noProof/>
          </w:rPr>
        </w:r>
      </w:ins>
      <w:r>
        <w:rPr>
          <w:noProof/>
        </w:rPr>
        <w:fldChar w:fldCharType="separate"/>
      </w:r>
      <w:ins w:id="83" w:author="Rapporteur" w:date="2023-02-28T23:43:00Z">
        <w:r>
          <w:rPr>
            <w:noProof/>
          </w:rPr>
          <w:t>10</w:t>
        </w:r>
        <w:r>
          <w:rPr>
            <w:noProof/>
          </w:rPr>
          <w:fldChar w:fldCharType="end"/>
        </w:r>
      </w:ins>
    </w:p>
    <w:p w14:paraId="5053A339" w14:textId="0A4C15D3" w:rsidR="008E54B9" w:rsidRPr="002B15AF" w:rsidRDefault="008E54B9">
      <w:pPr>
        <w:pStyle w:val="TOC5"/>
        <w:rPr>
          <w:ins w:id="84" w:author="Rapporteur" w:date="2023-02-28T23:43:00Z"/>
          <w:rFonts w:ascii="Calibri" w:eastAsia="等线" w:hAnsi="Calibri"/>
          <w:noProof/>
          <w:kern w:val="2"/>
          <w:sz w:val="21"/>
          <w:szCs w:val="22"/>
          <w:lang w:val="en-US" w:eastAsia="zh-CN"/>
        </w:rPr>
      </w:pPr>
      <w:ins w:id="85" w:author="Rapporteur" w:date="2023-02-28T23:43:00Z">
        <w:r w:rsidRPr="00D248C4">
          <w:rPr>
            <w:noProof/>
            <w:lang w:val="en-US" w:eastAsia="zh-CN"/>
          </w:rPr>
          <w:t>5.1.1.3.3</w:t>
        </w:r>
        <w:r w:rsidRPr="002B15AF">
          <w:rPr>
            <w:rFonts w:ascii="Calibri" w:eastAsia="等线" w:hAnsi="Calibri"/>
            <w:noProof/>
            <w:kern w:val="2"/>
            <w:sz w:val="21"/>
            <w:szCs w:val="22"/>
            <w:lang w:val="en-US" w:eastAsia="zh-CN"/>
          </w:rPr>
          <w:tab/>
        </w:r>
        <w:r w:rsidRPr="00D248C4">
          <w:rPr>
            <w:noProof/>
            <w:lang w:val="en-US" w:eastAsia="zh-CN"/>
          </w:rPr>
          <w:t>update</w:t>
        </w:r>
        <w:r>
          <w:rPr>
            <w:noProof/>
          </w:rPr>
          <w:tab/>
        </w:r>
        <w:r>
          <w:rPr>
            <w:noProof/>
          </w:rPr>
          <w:fldChar w:fldCharType="begin"/>
        </w:r>
        <w:r>
          <w:rPr>
            <w:noProof/>
          </w:rPr>
          <w:instrText xml:space="preserve"> PAGEREF _Toc128520262 \h </w:instrText>
        </w:r>
        <w:r>
          <w:rPr>
            <w:noProof/>
          </w:rPr>
        </w:r>
      </w:ins>
      <w:r>
        <w:rPr>
          <w:noProof/>
        </w:rPr>
        <w:fldChar w:fldCharType="separate"/>
      </w:r>
      <w:ins w:id="86" w:author="Rapporteur" w:date="2023-02-28T23:43:00Z">
        <w:r>
          <w:rPr>
            <w:noProof/>
          </w:rPr>
          <w:t>10</w:t>
        </w:r>
        <w:r>
          <w:rPr>
            <w:noProof/>
          </w:rPr>
          <w:fldChar w:fldCharType="end"/>
        </w:r>
      </w:ins>
    </w:p>
    <w:p w14:paraId="33A9957A" w14:textId="75AF55B9" w:rsidR="008E54B9" w:rsidRPr="002B15AF" w:rsidRDefault="008E54B9">
      <w:pPr>
        <w:pStyle w:val="TOC5"/>
        <w:rPr>
          <w:ins w:id="87" w:author="Rapporteur" w:date="2023-02-28T23:43:00Z"/>
          <w:rFonts w:ascii="Calibri" w:eastAsia="等线" w:hAnsi="Calibri"/>
          <w:noProof/>
          <w:kern w:val="2"/>
          <w:sz w:val="21"/>
          <w:szCs w:val="22"/>
          <w:lang w:val="en-US" w:eastAsia="zh-CN"/>
        </w:rPr>
      </w:pPr>
      <w:ins w:id="88" w:author="Rapporteur" w:date="2023-02-28T23:43:00Z">
        <w:r w:rsidRPr="00D248C4">
          <w:rPr>
            <w:noProof/>
            <w:lang w:val="en-US" w:eastAsia="zh-CN"/>
          </w:rPr>
          <w:t>5.1.1.3.4</w:t>
        </w:r>
        <w:r w:rsidRPr="002B15AF">
          <w:rPr>
            <w:rFonts w:ascii="Calibri" w:eastAsia="等线" w:hAnsi="Calibri"/>
            <w:noProof/>
            <w:kern w:val="2"/>
            <w:sz w:val="21"/>
            <w:szCs w:val="22"/>
            <w:lang w:val="en-US" w:eastAsia="zh-CN"/>
          </w:rPr>
          <w:tab/>
        </w:r>
        <w:r w:rsidRPr="00D248C4">
          <w:rPr>
            <w:noProof/>
            <w:lang w:val="en-US" w:eastAsia="zh-CN"/>
          </w:rPr>
          <w:t>sign</w:t>
        </w:r>
        <w:r>
          <w:rPr>
            <w:noProof/>
          </w:rPr>
          <w:tab/>
        </w:r>
        <w:r>
          <w:rPr>
            <w:noProof/>
          </w:rPr>
          <w:fldChar w:fldCharType="begin"/>
        </w:r>
        <w:r>
          <w:rPr>
            <w:noProof/>
          </w:rPr>
          <w:instrText xml:space="preserve"> PAGEREF _Toc128520263 \h </w:instrText>
        </w:r>
        <w:r>
          <w:rPr>
            <w:noProof/>
          </w:rPr>
        </w:r>
      </w:ins>
      <w:r>
        <w:rPr>
          <w:noProof/>
        </w:rPr>
        <w:fldChar w:fldCharType="separate"/>
      </w:r>
      <w:ins w:id="89" w:author="Rapporteur" w:date="2023-02-28T23:43:00Z">
        <w:r>
          <w:rPr>
            <w:noProof/>
          </w:rPr>
          <w:t>10</w:t>
        </w:r>
        <w:r>
          <w:rPr>
            <w:noProof/>
          </w:rPr>
          <w:fldChar w:fldCharType="end"/>
        </w:r>
      </w:ins>
    </w:p>
    <w:p w14:paraId="0BD84603" w14:textId="0D3A55BA" w:rsidR="008E54B9" w:rsidRPr="002B15AF" w:rsidRDefault="008E54B9">
      <w:pPr>
        <w:pStyle w:val="TOC5"/>
        <w:rPr>
          <w:ins w:id="90" w:author="Rapporteur" w:date="2023-02-28T23:43:00Z"/>
          <w:rFonts w:ascii="Calibri" w:eastAsia="等线" w:hAnsi="Calibri"/>
          <w:noProof/>
          <w:kern w:val="2"/>
          <w:sz w:val="21"/>
          <w:szCs w:val="22"/>
          <w:lang w:val="en-US" w:eastAsia="zh-CN"/>
        </w:rPr>
      </w:pPr>
      <w:ins w:id="91" w:author="Rapporteur" w:date="2023-02-28T23:43:00Z">
        <w:r w:rsidRPr="00D248C4">
          <w:rPr>
            <w:noProof/>
            <w:lang w:val="en-US" w:eastAsia="zh-CN"/>
          </w:rPr>
          <w:t>5.1.1.3.5</w:t>
        </w:r>
        <w:r w:rsidRPr="002B15AF">
          <w:rPr>
            <w:rFonts w:ascii="Calibri" w:eastAsia="等线" w:hAnsi="Calibri"/>
            <w:noProof/>
            <w:kern w:val="2"/>
            <w:sz w:val="21"/>
            <w:szCs w:val="22"/>
            <w:lang w:val="en-US" w:eastAsia="zh-CN"/>
          </w:rPr>
          <w:tab/>
        </w:r>
        <w:r w:rsidRPr="00D248C4">
          <w:rPr>
            <w:noProof/>
            <w:lang w:val="en-US" w:eastAsia="zh-CN"/>
          </w:rPr>
          <w:t>verify</w:t>
        </w:r>
        <w:r>
          <w:rPr>
            <w:noProof/>
          </w:rPr>
          <w:tab/>
        </w:r>
        <w:r>
          <w:rPr>
            <w:noProof/>
          </w:rPr>
          <w:fldChar w:fldCharType="begin"/>
        </w:r>
        <w:r>
          <w:rPr>
            <w:noProof/>
          </w:rPr>
          <w:instrText xml:space="preserve"> PAGEREF _Toc128520264 \h </w:instrText>
        </w:r>
        <w:r>
          <w:rPr>
            <w:noProof/>
          </w:rPr>
        </w:r>
      </w:ins>
      <w:r>
        <w:rPr>
          <w:noProof/>
        </w:rPr>
        <w:fldChar w:fldCharType="separate"/>
      </w:r>
      <w:ins w:id="92" w:author="Rapporteur" w:date="2023-02-28T23:43:00Z">
        <w:r>
          <w:rPr>
            <w:noProof/>
          </w:rPr>
          <w:t>11</w:t>
        </w:r>
        <w:r>
          <w:rPr>
            <w:noProof/>
          </w:rPr>
          <w:fldChar w:fldCharType="end"/>
        </w:r>
      </w:ins>
    </w:p>
    <w:p w14:paraId="030288A8" w14:textId="78F0A6E9" w:rsidR="008E54B9" w:rsidRPr="002B15AF" w:rsidRDefault="008E54B9">
      <w:pPr>
        <w:pStyle w:val="TOC3"/>
        <w:rPr>
          <w:ins w:id="93" w:author="Rapporteur" w:date="2023-02-28T23:43:00Z"/>
          <w:rFonts w:ascii="Calibri" w:eastAsia="等线" w:hAnsi="Calibri"/>
          <w:noProof/>
          <w:kern w:val="2"/>
          <w:sz w:val="21"/>
          <w:szCs w:val="22"/>
          <w:lang w:val="en-US" w:eastAsia="zh-CN"/>
        </w:rPr>
      </w:pPr>
      <w:ins w:id="94" w:author="Rapporteur" w:date="2023-02-28T23:43:00Z">
        <w:r w:rsidRPr="00D248C4">
          <w:rPr>
            <w:noProof/>
            <w:lang w:val="en-US" w:eastAsia="zh-CN"/>
          </w:rPr>
          <w:t>5.1.2</w:t>
        </w:r>
        <w:r w:rsidRPr="002B15AF">
          <w:rPr>
            <w:rFonts w:ascii="Calibri" w:eastAsia="等线" w:hAnsi="Calibri"/>
            <w:noProof/>
            <w:kern w:val="2"/>
            <w:sz w:val="21"/>
            <w:szCs w:val="22"/>
            <w:lang w:val="en-US" w:eastAsia="zh-CN"/>
          </w:rPr>
          <w:tab/>
        </w:r>
        <w:r w:rsidRPr="00D248C4">
          <w:rPr>
            <w:rFonts w:eastAsia="等线"/>
            <w:noProof/>
          </w:rPr>
          <w:t>Solution Evaluation</w:t>
        </w:r>
        <w:r>
          <w:rPr>
            <w:noProof/>
          </w:rPr>
          <w:tab/>
        </w:r>
        <w:r>
          <w:rPr>
            <w:noProof/>
          </w:rPr>
          <w:fldChar w:fldCharType="begin"/>
        </w:r>
        <w:r>
          <w:rPr>
            <w:noProof/>
          </w:rPr>
          <w:instrText xml:space="preserve"> PAGEREF _Toc128520265 \h </w:instrText>
        </w:r>
        <w:r>
          <w:rPr>
            <w:noProof/>
          </w:rPr>
        </w:r>
      </w:ins>
      <w:r>
        <w:rPr>
          <w:noProof/>
        </w:rPr>
        <w:fldChar w:fldCharType="separate"/>
      </w:r>
      <w:ins w:id="95" w:author="Rapporteur" w:date="2023-02-28T23:43:00Z">
        <w:r>
          <w:rPr>
            <w:noProof/>
          </w:rPr>
          <w:t>11</w:t>
        </w:r>
        <w:r>
          <w:rPr>
            <w:noProof/>
          </w:rPr>
          <w:fldChar w:fldCharType="end"/>
        </w:r>
      </w:ins>
    </w:p>
    <w:p w14:paraId="134144EA" w14:textId="281B7A56" w:rsidR="008E54B9" w:rsidRPr="002B15AF" w:rsidRDefault="008E54B9">
      <w:pPr>
        <w:pStyle w:val="TOC2"/>
        <w:rPr>
          <w:ins w:id="96" w:author="Rapporteur" w:date="2023-02-28T23:43:00Z"/>
          <w:rFonts w:ascii="Calibri" w:eastAsia="等线" w:hAnsi="Calibri"/>
          <w:noProof/>
          <w:kern w:val="2"/>
          <w:sz w:val="21"/>
          <w:szCs w:val="22"/>
          <w:lang w:val="en-US" w:eastAsia="zh-CN"/>
        </w:rPr>
      </w:pPr>
      <w:ins w:id="97" w:author="Rapporteur" w:date="2023-02-28T23:43:00Z">
        <w:r w:rsidRPr="00D248C4">
          <w:rPr>
            <w:noProof/>
            <w:lang w:val="en-US" w:eastAsia="zh-CN"/>
          </w:rPr>
          <w:t>5.2</w:t>
        </w:r>
        <w:r w:rsidRPr="002B15AF">
          <w:rPr>
            <w:rFonts w:ascii="Calibri" w:eastAsia="等线" w:hAnsi="Calibri"/>
            <w:noProof/>
            <w:kern w:val="2"/>
            <w:sz w:val="21"/>
            <w:szCs w:val="22"/>
            <w:lang w:val="en-US" w:eastAsia="zh-CN"/>
          </w:rPr>
          <w:tab/>
        </w:r>
        <w:r w:rsidRPr="00D248C4">
          <w:rPr>
            <w:rFonts w:eastAsia="宋体"/>
            <w:noProof/>
            <w:lang w:val="en-US" w:eastAsia="zh-CN"/>
          </w:rPr>
          <w:t xml:space="preserve">Solution2: </w:t>
        </w:r>
        <w:r w:rsidRPr="00D248C4">
          <w:rPr>
            <w:noProof/>
            <w:lang w:val="en-US" w:eastAsia="zh-CN"/>
          </w:rPr>
          <w:t>Access Control to GBA_U_APIs</w:t>
        </w:r>
        <w:r>
          <w:rPr>
            <w:noProof/>
          </w:rPr>
          <w:tab/>
        </w:r>
        <w:r>
          <w:rPr>
            <w:noProof/>
          </w:rPr>
          <w:fldChar w:fldCharType="begin"/>
        </w:r>
        <w:r>
          <w:rPr>
            <w:noProof/>
          </w:rPr>
          <w:instrText xml:space="preserve"> PAGEREF _Toc128520266 \h </w:instrText>
        </w:r>
        <w:r>
          <w:rPr>
            <w:noProof/>
          </w:rPr>
        </w:r>
      </w:ins>
      <w:r>
        <w:rPr>
          <w:noProof/>
        </w:rPr>
        <w:fldChar w:fldCharType="separate"/>
      </w:r>
      <w:ins w:id="98" w:author="Rapporteur" w:date="2023-02-28T23:43:00Z">
        <w:r>
          <w:rPr>
            <w:noProof/>
          </w:rPr>
          <w:t>11</w:t>
        </w:r>
        <w:r>
          <w:rPr>
            <w:noProof/>
          </w:rPr>
          <w:fldChar w:fldCharType="end"/>
        </w:r>
      </w:ins>
    </w:p>
    <w:p w14:paraId="49FD7B1C" w14:textId="59986EB3" w:rsidR="008E54B9" w:rsidRPr="002B15AF" w:rsidRDefault="008E54B9">
      <w:pPr>
        <w:pStyle w:val="TOC3"/>
        <w:rPr>
          <w:ins w:id="99" w:author="Rapporteur" w:date="2023-02-28T23:43:00Z"/>
          <w:rFonts w:ascii="Calibri" w:eastAsia="等线" w:hAnsi="Calibri"/>
          <w:noProof/>
          <w:kern w:val="2"/>
          <w:sz w:val="21"/>
          <w:szCs w:val="22"/>
          <w:lang w:val="en-US" w:eastAsia="zh-CN"/>
        </w:rPr>
      </w:pPr>
      <w:ins w:id="100" w:author="Rapporteur" w:date="2023-02-28T23:43:00Z">
        <w:r w:rsidRPr="00D248C4">
          <w:rPr>
            <w:noProof/>
            <w:lang w:val="en-US" w:eastAsia="zh-CN"/>
          </w:rPr>
          <w:t>5.2.1</w:t>
        </w:r>
        <w:r w:rsidRPr="002B15AF">
          <w:rPr>
            <w:rFonts w:ascii="Calibri" w:eastAsia="等线" w:hAnsi="Calibri"/>
            <w:noProof/>
            <w:kern w:val="2"/>
            <w:sz w:val="21"/>
            <w:szCs w:val="22"/>
            <w:lang w:val="en-US" w:eastAsia="zh-CN"/>
          </w:rPr>
          <w:tab/>
        </w:r>
        <w:r w:rsidRPr="00D248C4">
          <w:rPr>
            <w:rFonts w:eastAsia="等线"/>
            <w:noProof/>
            <w:lang w:val="fr-FR"/>
          </w:rPr>
          <w:t>Description</w:t>
        </w:r>
        <w:r>
          <w:rPr>
            <w:noProof/>
          </w:rPr>
          <w:tab/>
        </w:r>
        <w:r>
          <w:rPr>
            <w:noProof/>
          </w:rPr>
          <w:fldChar w:fldCharType="begin"/>
        </w:r>
        <w:r>
          <w:rPr>
            <w:noProof/>
          </w:rPr>
          <w:instrText xml:space="preserve"> PAGEREF _Toc128520267 \h </w:instrText>
        </w:r>
        <w:r>
          <w:rPr>
            <w:noProof/>
          </w:rPr>
        </w:r>
      </w:ins>
      <w:r>
        <w:rPr>
          <w:noProof/>
        </w:rPr>
        <w:fldChar w:fldCharType="separate"/>
      </w:r>
      <w:ins w:id="101" w:author="Rapporteur" w:date="2023-02-28T23:43:00Z">
        <w:r>
          <w:rPr>
            <w:noProof/>
          </w:rPr>
          <w:t>11</w:t>
        </w:r>
        <w:r>
          <w:rPr>
            <w:noProof/>
          </w:rPr>
          <w:fldChar w:fldCharType="end"/>
        </w:r>
      </w:ins>
    </w:p>
    <w:p w14:paraId="1C68B133" w14:textId="536474DC" w:rsidR="008E54B9" w:rsidRPr="002B15AF" w:rsidRDefault="008E54B9">
      <w:pPr>
        <w:pStyle w:val="TOC3"/>
        <w:rPr>
          <w:ins w:id="102" w:author="Rapporteur" w:date="2023-02-28T23:43:00Z"/>
          <w:rFonts w:ascii="Calibri" w:eastAsia="等线" w:hAnsi="Calibri"/>
          <w:noProof/>
          <w:kern w:val="2"/>
          <w:sz w:val="21"/>
          <w:szCs w:val="22"/>
          <w:lang w:val="en-US" w:eastAsia="zh-CN"/>
        </w:rPr>
      </w:pPr>
      <w:ins w:id="103" w:author="Rapporteur" w:date="2023-02-28T23:43:00Z">
        <w:r w:rsidRPr="00D248C4">
          <w:rPr>
            <w:noProof/>
            <w:lang w:val="en-US" w:eastAsia="zh-CN"/>
          </w:rPr>
          <w:t>5.2.2</w:t>
        </w:r>
        <w:r w:rsidRPr="002B15AF">
          <w:rPr>
            <w:rFonts w:ascii="Calibri" w:eastAsia="等线" w:hAnsi="Calibri"/>
            <w:noProof/>
            <w:kern w:val="2"/>
            <w:sz w:val="21"/>
            <w:szCs w:val="22"/>
            <w:lang w:val="en-US" w:eastAsia="zh-CN"/>
          </w:rPr>
          <w:tab/>
        </w:r>
        <w:r w:rsidRPr="00D248C4">
          <w:rPr>
            <w:rFonts w:eastAsia="等线"/>
            <w:noProof/>
          </w:rPr>
          <w:t>Solution Evaluation</w:t>
        </w:r>
        <w:r>
          <w:rPr>
            <w:noProof/>
          </w:rPr>
          <w:tab/>
        </w:r>
        <w:r>
          <w:rPr>
            <w:noProof/>
          </w:rPr>
          <w:fldChar w:fldCharType="begin"/>
        </w:r>
        <w:r>
          <w:rPr>
            <w:noProof/>
          </w:rPr>
          <w:instrText xml:space="preserve"> PAGEREF _Toc128520268 \h </w:instrText>
        </w:r>
        <w:r>
          <w:rPr>
            <w:noProof/>
          </w:rPr>
        </w:r>
      </w:ins>
      <w:r>
        <w:rPr>
          <w:noProof/>
        </w:rPr>
        <w:fldChar w:fldCharType="separate"/>
      </w:r>
      <w:ins w:id="104" w:author="Rapporteur" w:date="2023-02-28T23:43:00Z">
        <w:r>
          <w:rPr>
            <w:noProof/>
          </w:rPr>
          <w:t>12</w:t>
        </w:r>
        <w:r>
          <w:rPr>
            <w:noProof/>
          </w:rPr>
          <w:fldChar w:fldCharType="end"/>
        </w:r>
      </w:ins>
    </w:p>
    <w:p w14:paraId="7762A4B3" w14:textId="7FA6754B" w:rsidR="008E54B9" w:rsidRPr="002B15AF" w:rsidRDefault="008E54B9">
      <w:pPr>
        <w:pStyle w:val="TOC1"/>
        <w:rPr>
          <w:ins w:id="105" w:author="Rapporteur" w:date="2023-02-28T23:43:00Z"/>
          <w:rFonts w:ascii="Calibri" w:eastAsia="等线" w:hAnsi="Calibri"/>
          <w:noProof/>
          <w:kern w:val="2"/>
          <w:sz w:val="21"/>
          <w:szCs w:val="22"/>
          <w:lang w:val="en-US" w:eastAsia="zh-CN"/>
        </w:rPr>
      </w:pPr>
      <w:ins w:id="106" w:author="Rapporteur" w:date="2023-02-28T23:43:00Z">
        <w:r w:rsidRPr="00D248C4">
          <w:rPr>
            <w:noProof/>
            <w:lang w:val="en-US" w:eastAsia="zh-CN"/>
          </w:rPr>
          <w:t>6</w:t>
        </w:r>
        <w:r w:rsidRPr="002B15AF">
          <w:rPr>
            <w:rFonts w:ascii="Calibri" w:eastAsia="等线" w:hAnsi="Calibri"/>
            <w:noProof/>
            <w:kern w:val="2"/>
            <w:sz w:val="21"/>
            <w:szCs w:val="22"/>
            <w:lang w:val="en-US" w:eastAsia="zh-CN"/>
          </w:rPr>
          <w:tab/>
        </w:r>
        <w:r w:rsidRPr="00D248C4">
          <w:rPr>
            <w:noProof/>
            <w:lang w:val="en-US" w:eastAsia="zh-CN"/>
          </w:rPr>
          <w:t>Overall Evaluation</w:t>
        </w:r>
        <w:r>
          <w:rPr>
            <w:noProof/>
          </w:rPr>
          <w:tab/>
        </w:r>
        <w:r>
          <w:rPr>
            <w:noProof/>
          </w:rPr>
          <w:fldChar w:fldCharType="begin"/>
        </w:r>
        <w:r>
          <w:rPr>
            <w:noProof/>
          </w:rPr>
          <w:instrText xml:space="preserve"> PAGEREF _Toc128520269 \h </w:instrText>
        </w:r>
        <w:r>
          <w:rPr>
            <w:noProof/>
          </w:rPr>
        </w:r>
      </w:ins>
      <w:r>
        <w:rPr>
          <w:noProof/>
        </w:rPr>
        <w:fldChar w:fldCharType="separate"/>
      </w:r>
      <w:ins w:id="107" w:author="Rapporteur" w:date="2023-02-28T23:43:00Z">
        <w:r>
          <w:rPr>
            <w:noProof/>
          </w:rPr>
          <w:t>12</w:t>
        </w:r>
        <w:r>
          <w:rPr>
            <w:noProof/>
          </w:rPr>
          <w:fldChar w:fldCharType="end"/>
        </w:r>
      </w:ins>
    </w:p>
    <w:p w14:paraId="1E55698E" w14:textId="060B4972" w:rsidR="008E54B9" w:rsidRPr="002B15AF" w:rsidRDefault="008E54B9">
      <w:pPr>
        <w:pStyle w:val="TOC2"/>
        <w:rPr>
          <w:ins w:id="108" w:author="Rapporteur" w:date="2023-02-28T23:43:00Z"/>
          <w:rFonts w:ascii="Calibri" w:eastAsia="等线" w:hAnsi="Calibri"/>
          <w:noProof/>
          <w:kern w:val="2"/>
          <w:sz w:val="21"/>
          <w:szCs w:val="22"/>
          <w:lang w:val="en-US" w:eastAsia="zh-CN"/>
        </w:rPr>
      </w:pPr>
      <w:ins w:id="109" w:author="Rapporteur" w:date="2023-02-28T23:43:00Z">
        <w:r w:rsidRPr="00D248C4">
          <w:rPr>
            <w:noProof/>
            <w:lang w:val="en-US" w:eastAsia="zh-CN"/>
          </w:rPr>
          <w:t>6.1</w:t>
        </w:r>
        <w:r w:rsidRPr="002B15AF">
          <w:rPr>
            <w:rFonts w:ascii="Calibri" w:eastAsia="等线" w:hAnsi="Calibri"/>
            <w:noProof/>
            <w:kern w:val="2"/>
            <w:sz w:val="21"/>
            <w:szCs w:val="22"/>
            <w:lang w:val="en-US" w:eastAsia="zh-CN"/>
          </w:rPr>
          <w:tab/>
        </w:r>
        <w:r w:rsidRPr="00D248C4">
          <w:rPr>
            <w:rFonts w:eastAsia="宋体"/>
            <w:noProof/>
            <w:lang w:val="en-US" w:eastAsia="zh-CN"/>
          </w:rPr>
          <w:t>E</w:t>
        </w:r>
        <w:r>
          <w:rPr>
            <w:noProof/>
          </w:rPr>
          <w:t>valuation</w:t>
        </w:r>
        <w:r w:rsidRPr="00D248C4">
          <w:rPr>
            <w:rFonts w:eastAsia="宋体"/>
            <w:noProof/>
            <w:lang w:val="en-US" w:eastAsia="zh-CN"/>
          </w:rPr>
          <w:t xml:space="preserve"> </w:t>
        </w:r>
        <w:r>
          <w:rPr>
            <w:noProof/>
          </w:rPr>
          <w:t>criteria</w:t>
        </w:r>
        <w:r>
          <w:rPr>
            <w:noProof/>
          </w:rPr>
          <w:tab/>
        </w:r>
        <w:r>
          <w:rPr>
            <w:noProof/>
          </w:rPr>
          <w:fldChar w:fldCharType="begin"/>
        </w:r>
        <w:r>
          <w:rPr>
            <w:noProof/>
          </w:rPr>
          <w:instrText xml:space="preserve"> PAGEREF _Toc128520270 \h </w:instrText>
        </w:r>
        <w:r>
          <w:rPr>
            <w:noProof/>
          </w:rPr>
        </w:r>
      </w:ins>
      <w:r>
        <w:rPr>
          <w:noProof/>
        </w:rPr>
        <w:fldChar w:fldCharType="separate"/>
      </w:r>
      <w:ins w:id="110" w:author="Rapporteur" w:date="2023-02-28T23:43:00Z">
        <w:r>
          <w:rPr>
            <w:noProof/>
          </w:rPr>
          <w:t>12</w:t>
        </w:r>
        <w:r>
          <w:rPr>
            <w:noProof/>
          </w:rPr>
          <w:fldChar w:fldCharType="end"/>
        </w:r>
      </w:ins>
    </w:p>
    <w:p w14:paraId="4DBF303F" w14:textId="6AAF1708" w:rsidR="008E54B9" w:rsidRPr="002B15AF" w:rsidRDefault="008E54B9">
      <w:pPr>
        <w:pStyle w:val="TOC3"/>
        <w:rPr>
          <w:ins w:id="111" w:author="Rapporteur" w:date="2023-02-28T23:43:00Z"/>
          <w:rFonts w:ascii="Calibri" w:eastAsia="等线" w:hAnsi="Calibri"/>
          <w:noProof/>
          <w:kern w:val="2"/>
          <w:sz w:val="21"/>
          <w:szCs w:val="22"/>
          <w:lang w:val="en-US" w:eastAsia="zh-CN"/>
        </w:rPr>
      </w:pPr>
      <w:ins w:id="112" w:author="Rapporteur" w:date="2023-02-28T23:43:00Z">
        <w:r>
          <w:rPr>
            <w:noProof/>
          </w:rPr>
          <w:t>6.1.1</w:t>
        </w:r>
        <w:r w:rsidRPr="002B15AF">
          <w:rPr>
            <w:rFonts w:ascii="Calibri" w:eastAsia="等线" w:hAnsi="Calibri"/>
            <w:noProof/>
            <w:kern w:val="2"/>
            <w:sz w:val="21"/>
            <w:szCs w:val="22"/>
            <w:lang w:val="en-US" w:eastAsia="zh-CN"/>
          </w:rPr>
          <w:tab/>
        </w:r>
        <w:r w:rsidRPr="00D248C4">
          <w:rPr>
            <w:rFonts w:eastAsia="宋体"/>
            <w:noProof/>
            <w:lang w:val="en-US" w:eastAsia="zh-CN"/>
          </w:rPr>
          <w:t>Overview</w:t>
        </w:r>
        <w:r>
          <w:rPr>
            <w:noProof/>
          </w:rPr>
          <w:tab/>
        </w:r>
        <w:r>
          <w:rPr>
            <w:noProof/>
          </w:rPr>
          <w:fldChar w:fldCharType="begin"/>
        </w:r>
        <w:r>
          <w:rPr>
            <w:noProof/>
          </w:rPr>
          <w:instrText xml:space="preserve"> PAGEREF _Toc128520271 \h </w:instrText>
        </w:r>
        <w:r>
          <w:rPr>
            <w:noProof/>
          </w:rPr>
        </w:r>
      </w:ins>
      <w:r>
        <w:rPr>
          <w:noProof/>
        </w:rPr>
        <w:fldChar w:fldCharType="separate"/>
      </w:r>
      <w:ins w:id="113" w:author="Rapporteur" w:date="2023-02-28T23:43:00Z">
        <w:r>
          <w:rPr>
            <w:noProof/>
          </w:rPr>
          <w:t>12</w:t>
        </w:r>
        <w:r>
          <w:rPr>
            <w:noProof/>
          </w:rPr>
          <w:fldChar w:fldCharType="end"/>
        </w:r>
      </w:ins>
    </w:p>
    <w:p w14:paraId="3AAABB8D" w14:textId="494FAD77" w:rsidR="008E54B9" w:rsidRPr="002B15AF" w:rsidRDefault="008E54B9">
      <w:pPr>
        <w:pStyle w:val="TOC3"/>
        <w:rPr>
          <w:ins w:id="114" w:author="Rapporteur" w:date="2023-02-28T23:43:00Z"/>
          <w:rFonts w:ascii="Calibri" w:eastAsia="等线" w:hAnsi="Calibri"/>
          <w:noProof/>
          <w:kern w:val="2"/>
          <w:sz w:val="21"/>
          <w:szCs w:val="22"/>
          <w:lang w:val="en-US" w:eastAsia="zh-CN"/>
        </w:rPr>
      </w:pPr>
      <w:ins w:id="115" w:author="Rapporteur" w:date="2023-02-28T23:43:00Z">
        <w:r>
          <w:rPr>
            <w:noProof/>
          </w:rPr>
          <w:t>6.1.</w:t>
        </w:r>
        <w:r w:rsidRPr="00D248C4">
          <w:rPr>
            <w:rFonts w:eastAsia="宋体"/>
            <w:noProof/>
            <w:lang w:val="en-US" w:eastAsia="zh-CN"/>
          </w:rPr>
          <w:t>2</w:t>
        </w:r>
        <w:r w:rsidRPr="002B15AF">
          <w:rPr>
            <w:rFonts w:ascii="Calibri" w:eastAsia="等线" w:hAnsi="Calibri"/>
            <w:noProof/>
            <w:kern w:val="2"/>
            <w:sz w:val="21"/>
            <w:szCs w:val="22"/>
            <w:lang w:val="en-US" w:eastAsia="zh-CN"/>
          </w:rPr>
          <w:tab/>
        </w:r>
        <w:r>
          <w:rPr>
            <w:noProof/>
          </w:rPr>
          <w:t>Key issues addressed</w:t>
        </w:r>
        <w:r>
          <w:rPr>
            <w:noProof/>
          </w:rPr>
          <w:tab/>
        </w:r>
        <w:r>
          <w:rPr>
            <w:noProof/>
          </w:rPr>
          <w:fldChar w:fldCharType="begin"/>
        </w:r>
        <w:r>
          <w:rPr>
            <w:noProof/>
          </w:rPr>
          <w:instrText xml:space="preserve"> PAGEREF _Toc128520272 \h </w:instrText>
        </w:r>
        <w:r>
          <w:rPr>
            <w:noProof/>
          </w:rPr>
        </w:r>
      </w:ins>
      <w:r>
        <w:rPr>
          <w:noProof/>
        </w:rPr>
        <w:fldChar w:fldCharType="separate"/>
      </w:r>
      <w:ins w:id="116" w:author="Rapporteur" w:date="2023-02-28T23:43:00Z">
        <w:r>
          <w:rPr>
            <w:noProof/>
          </w:rPr>
          <w:t>12</w:t>
        </w:r>
        <w:r>
          <w:rPr>
            <w:noProof/>
          </w:rPr>
          <w:fldChar w:fldCharType="end"/>
        </w:r>
      </w:ins>
    </w:p>
    <w:p w14:paraId="42E9E1D2" w14:textId="621BBB00" w:rsidR="008E54B9" w:rsidRPr="002B15AF" w:rsidRDefault="008E54B9">
      <w:pPr>
        <w:pStyle w:val="TOC3"/>
        <w:rPr>
          <w:ins w:id="117" w:author="Rapporteur" w:date="2023-02-28T23:43:00Z"/>
          <w:rFonts w:ascii="Calibri" w:eastAsia="等线" w:hAnsi="Calibri"/>
          <w:noProof/>
          <w:kern w:val="2"/>
          <w:sz w:val="21"/>
          <w:szCs w:val="22"/>
          <w:lang w:val="en-US" w:eastAsia="zh-CN"/>
        </w:rPr>
      </w:pPr>
      <w:ins w:id="118" w:author="Rapporteur" w:date="2023-02-28T23:43:00Z">
        <w:r>
          <w:rPr>
            <w:noProof/>
          </w:rPr>
          <w:t>6.1.</w:t>
        </w:r>
        <w:r w:rsidRPr="00D248C4">
          <w:rPr>
            <w:rFonts w:eastAsia="宋体"/>
            <w:noProof/>
            <w:lang w:val="en-US" w:eastAsia="zh-CN"/>
          </w:rPr>
          <w:t>3</w:t>
        </w:r>
        <w:r w:rsidRPr="002B15AF">
          <w:rPr>
            <w:rFonts w:ascii="Calibri" w:eastAsia="等线" w:hAnsi="Calibri"/>
            <w:noProof/>
            <w:kern w:val="2"/>
            <w:sz w:val="21"/>
            <w:szCs w:val="22"/>
            <w:lang w:val="en-US" w:eastAsia="zh-CN"/>
          </w:rPr>
          <w:tab/>
        </w:r>
        <w:r>
          <w:rPr>
            <w:noProof/>
          </w:rPr>
          <w:t>Impact on USIM and ISIM</w:t>
        </w:r>
        <w:r>
          <w:rPr>
            <w:noProof/>
          </w:rPr>
          <w:tab/>
        </w:r>
        <w:r>
          <w:rPr>
            <w:noProof/>
          </w:rPr>
          <w:fldChar w:fldCharType="begin"/>
        </w:r>
        <w:r>
          <w:rPr>
            <w:noProof/>
          </w:rPr>
          <w:instrText xml:space="preserve"> PAGEREF _Toc128520273 \h </w:instrText>
        </w:r>
        <w:r>
          <w:rPr>
            <w:noProof/>
          </w:rPr>
        </w:r>
      </w:ins>
      <w:r>
        <w:rPr>
          <w:noProof/>
        </w:rPr>
        <w:fldChar w:fldCharType="separate"/>
      </w:r>
      <w:ins w:id="119" w:author="Rapporteur" w:date="2023-02-28T23:43:00Z">
        <w:r>
          <w:rPr>
            <w:noProof/>
          </w:rPr>
          <w:t>12</w:t>
        </w:r>
        <w:r>
          <w:rPr>
            <w:noProof/>
          </w:rPr>
          <w:fldChar w:fldCharType="end"/>
        </w:r>
      </w:ins>
    </w:p>
    <w:p w14:paraId="218907B6" w14:textId="130E1B8A" w:rsidR="008E54B9" w:rsidRPr="002B15AF" w:rsidRDefault="008E54B9">
      <w:pPr>
        <w:pStyle w:val="TOC3"/>
        <w:rPr>
          <w:ins w:id="120" w:author="Rapporteur" w:date="2023-02-28T23:43:00Z"/>
          <w:rFonts w:ascii="Calibri" w:eastAsia="等线" w:hAnsi="Calibri"/>
          <w:noProof/>
          <w:kern w:val="2"/>
          <w:sz w:val="21"/>
          <w:szCs w:val="22"/>
          <w:lang w:val="en-US" w:eastAsia="zh-CN"/>
        </w:rPr>
      </w:pPr>
      <w:ins w:id="121" w:author="Rapporteur" w:date="2023-02-28T23:43:00Z">
        <w:r>
          <w:rPr>
            <w:noProof/>
          </w:rPr>
          <w:t>6.1.</w:t>
        </w:r>
        <w:r w:rsidRPr="00D248C4">
          <w:rPr>
            <w:rFonts w:eastAsia="宋体"/>
            <w:noProof/>
            <w:lang w:val="en-US" w:eastAsia="zh-CN"/>
          </w:rPr>
          <w:t>4</w:t>
        </w:r>
        <w:r w:rsidRPr="002B15AF">
          <w:rPr>
            <w:rFonts w:ascii="Calibri" w:eastAsia="等线" w:hAnsi="Calibri"/>
            <w:noProof/>
            <w:kern w:val="2"/>
            <w:sz w:val="21"/>
            <w:szCs w:val="22"/>
            <w:lang w:val="en-US" w:eastAsia="zh-CN"/>
          </w:rPr>
          <w:tab/>
        </w:r>
        <w:r>
          <w:rPr>
            <w:noProof/>
          </w:rPr>
          <w:t>Impact on UICC</w:t>
        </w:r>
        <w:r>
          <w:rPr>
            <w:noProof/>
          </w:rPr>
          <w:tab/>
        </w:r>
        <w:r>
          <w:rPr>
            <w:noProof/>
          </w:rPr>
          <w:fldChar w:fldCharType="begin"/>
        </w:r>
        <w:r>
          <w:rPr>
            <w:noProof/>
          </w:rPr>
          <w:instrText xml:space="preserve"> PAGEREF _Toc128520274 \h </w:instrText>
        </w:r>
        <w:r>
          <w:rPr>
            <w:noProof/>
          </w:rPr>
        </w:r>
      </w:ins>
      <w:r>
        <w:rPr>
          <w:noProof/>
        </w:rPr>
        <w:fldChar w:fldCharType="separate"/>
      </w:r>
      <w:ins w:id="122" w:author="Rapporteur" w:date="2023-02-28T23:43:00Z">
        <w:r>
          <w:rPr>
            <w:noProof/>
          </w:rPr>
          <w:t>12</w:t>
        </w:r>
        <w:r>
          <w:rPr>
            <w:noProof/>
          </w:rPr>
          <w:fldChar w:fldCharType="end"/>
        </w:r>
      </w:ins>
    </w:p>
    <w:p w14:paraId="20F9A377" w14:textId="4EE2E487" w:rsidR="008E54B9" w:rsidRPr="002B15AF" w:rsidRDefault="008E54B9">
      <w:pPr>
        <w:pStyle w:val="TOC3"/>
        <w:rPr>
          <w:ins w:id="123" w:author="Rapporteur" w:date="2023-02-28T23:43:00Z"/>
          <w:rFonts w:ascii="Calibri" w:eastAsia="等线" w:hAnsi="Calibri"/>
          <w:noProof/>
          <w:kern w:val="2"/>
          <w:sz w:val="21"/>
          <w:szCs w:val="22"/>
          <w:lang w:val="en-US" w:eastAsia="zh-CN"/>
        </w:rPr>
      </w:pPr>
      <w:ins w:id="124" w:author="Rapporteur" w:date="2023-02-28T23:43:00Z">
        <w:r>
          <w:rPr>
            <w:noProof/>
          </w:rPr>
          <w:t>6.1.</w:t>
        </w:r>
        <w:r w:rsidRPr="00D248C4">
          <w:rPr>
            <w:rFonts w:eastAsia="宋体"/>
            <w:noProof/>
            <w:lang w:val="en-US" w:eastAsia="zh-CN"/>
          </w:rPr>
          <w:t>5</w:t>
        </w:r>
        <w:r w:rsidRPr="002B15AF">
          <w:rPr>
            <w:rFonts w:ascii="Calibri" w:eastAsia="等线" w:hAnsi="Calibri"/>
            <w:noProof/>
            <w:kern w:val="2"/>
            <w:sz w:val="21"/>
            <w:szCs w:val="22"/>
            <w:lang w:val="en-US" w:eastAsia="zh-CN"/>
          </w:rPr>
          <w:tab/>
        </w:r>
        <w:r>
          <w:rPr>
            <w:noProof/>
          </w:rPr>
          <w:t>Backward compatibility</w:t>
        </w:r>
        <w:r>
          <w:rPr>
            <w:noProof/>
          </w:rPr>
          <w:tab/>
        </w:r>
        <w:r>
          <w:rPr>
            <w:noProof/>
          </w:rPr>
          <w:fldChar w:fldCharType="begin"/>
        </w:r>
        <w:r>
          <w:rPr>
            <w:noProof/>
          </w:rPr>
          <w:instrText xml:space="preserve"> PAGEREF _Toc128520275 \h </w:instrText>
        </w:r>
        <w:r>
          <w:rPr>
            <w:noProof/>
          </w:rPr>
        </w:r>
      </w:ins>
      <w:r>
        <w:rPr>
          <w:noProof/>
        </w:rPr>
        <w:fldChar w:fldCharType="separate"/>
      </w:r>
      <w:ins w:id="125" w:author="Rapporteur" w:date="2023-02-28T23:43:00Z">
        <w:r>
          <w:rPr>
            <w:noProof/>
          </w:rPr>
          <w:t>12</w:t>
        </w:r>
        <w:r>
          <w:rPr>
            <w:noProof/>
          </w:rPr>
          <w:fldChar w:fldCharType="end"/>
        </w:r>
      </w:ins>
    </w:p>
    <w:p w14:paraId="2400D79C" w14:textId="18B4F14B" w:rsidR="008E54B9" w:rsidRPr="002B15AF" w:rsidRDefault="008E54B9">
      <w:pPr>
        <w:pStyle w:val="TOC3"/>
        <w:rPr>
          <w:ins w:id="126" w:author="Rapporteur" w:date="2023-02-28T23:43:00Z"/>
          <w:rFonts w:ascii="Calibri" w:eastAsia="等线" w:hAnsi="Calibri"/>
          <w:noProof/>
          <w:kern w:val="2"/>
          <w:sz w:val="21"/>
          <w:szCs w:val="22"/>
          <w:lang w:val="en-US" w:eastAsia="zh-CN"/>
        </w:rPr>
      </w:pPr>
      <w:ins w:id="127" w:author="Rapporteur" w:date="2023-02-28T23:43:00Z">
        <w:r>
          <w:rPr>
            <w:noProof/>
          </w:rPr>
          <w:t>6.1.</w:t>
        </w:r>
        <w:r w:rsidRPr="00D248C4">
          <w:rPr>
            <w:rFonts w:eastAsia="宋体"/>
            <w:noProof/>
            <w:lang w:val="en-US" w:eastAsia="zh-CN"/>
          </w:rPr>
          <w:t>6</w:t>
        </w:r>
        <w:r w:rsidRPr="002B15AF">
          <w:rPr>
            <w:rFonts w:ascii="Calibri" w:eastAsia="等线" w:hAnsi="Calibri"/>
            <w:noProof/>
            <w:kern w:val="2"/>
            <w:sz w:val="21"/>
            <w:szCs w:val="22"/>
            <w:lang w:val="en-US" w:eastAsia="zh-CN"/>
          </w:rPr>
          <w:tab/>
        </w:r>
        <w:r>
          <w:rPr>
            <w:noProof/>
          </w:rPr>
          <w:t>Impact on core and RAN network</w:t>
        </w:r>
        <w:r w:rsidRPr="00D248C4">
          <w:rPr>
            <w:rFonts w:eastAsia="宋体"/>
            <w:noProof/>
            <w:lang w:val="en-US" w:eastAsia="zh-CN"/>
          </w:rPr>
          <w:t>s</w:t>
        </w:r>
        <w:r>
          <w:rPr>
            <w:noProof/>
          </w:rPr>
          <w:tab/>
        </w:r>
        <w:r>
          <w:rPr>
            <w:noProof/>
          </w:rPr>
          <w:fldChar w:fldCharType="begin"/>
        </w:r>
        <w:r>
          <w:rPr>
            <w:noProof/>
          </w:rPr>
          <w:instrText xml:space="preserve"> PAGEREF _Toc128520276 \h </w:instrText>
        </w:r>
        <w:r>
          <w:rPr>
            <w:noProof/>
          </w:rPr>
        </w:r>
      </w:ins>
      <w:r>
        <w:rPr>
          <w:noProof/>
        </w:rPr>
        <w:fldChar w:fldCharType="separate"/>
      </w:r>
      <w:ins w:id="128" w:author="Rapporteur" w:date="2023-02-28T23:43:00Z">
        <w:r>
          <w:rPr>
            <w:noProof/>
          </w:rPr>
          <w:t>12</w:t>
        </w:r>
        <w:r>
          <w:rPr>
            <w:noProof/>
          </w:rPr>
          <w:fldChar w:fldCharType="end"/>
        </w:r>
      </w:ins>
    </w:p>
    <w:p w14:paraId="4F5C4B2C" w14:textId="44E4F8D8" w:rsidR="008E54B9" w:rsidRPr="002B15AF" w:rsidRDefault="008E54B9">
      <w:pPr>
        <w:pStyle w:val="TOC2"/>
        <w:rPr>
          <w:ins w:id="129" w:author="Rapporteur" w:date="2023-02-28T23:43:00Z"/>
          <w:rFonts w:ascii="Calibri" w:eastAsia="等线" w:hAnsi="Calibri"/>
          <w:noProof/>
          <w:kern w:val="2"/>
          <w:sz w:val="21"/>
          <w:szCs w:val="22"/>
          <w:lang w:val="en-US" w:eastAsia="zh-CN"/>
        </w:rPr>
      </w:pPr>
      <w:ins w:id="130" w:author="Rapporteur" w:date="2023-02-28T23:43:00Z">
        <w:r w:rsidRPr="00D248C4">
          <w:rPr>
            <w:noProof/>
            <w:lang w:val="en-US" w:eastAsia="zh-CN"/>
          </w:rPr>
          <w:t>6.2</w:t>
        </w:r>
        <w:r w:rsidRPr="002B15AF">
          <w:rPr>
            <w:rFonts w:ascii="Calibri" w:eastAsia="等线" w:hAnsi="Calibri"/>
            <w:noProof/>
            <w:kern w:val="2"/>
            <w:sz w:val="21"/>
            <w:szCs w:val="22"/>
            <w:lang w:val="en-US" w:eastAsia="zh-CN"/>
          </w:rPr>
          <w:tab/>
        </w:r>
        <w:r>
          <w:rPr>
            <w:noProof/>
          </w:rPr>
          <w:t>Solutions evaluations</w:t>
        </w:r>
        <w:r>
          <w:rPr>
            <w:noProof/>
          </w:rPr>
          <w:tab/>
        </w:r>
        <w:r>
          <w:rPr>
            <w:noProof/>
          </w:rPr>
          <w:fldChar w:fldCharType="begin"/>
        </w:r>
        <w:r>
          <w:rPr>
            <w:noProof/>
          </w:rPr>
          <w:instrText xml:space="preserve"> PAGEREF _Toc128520277 \h </w:instrText>
        </w:r>
        <w:r>
          <w:rPr>
            <w:noProof/>
          </w:rPr>
        </w:r>
      </w:ins>
      <w:r>
        <w:rPr>
          <w:noProof/>
        </w:rPr>
        <w:fldChar w:fldCharType="separate"/>
      </w:r>
      <w:ins w:id="131" w:author="Rapporteur" w:date="2023-02-28T23:43:00Z">
        <w:r>
          <w:rPr>
            <w:noProof/>
          </w:rPr>
          <w:t>12</w:t>
        </w:r>
        <w:r>
          <w:rPr>
            <w:noProof/>
          </w:rPr>
          <w:fldChar w:fldCharType="end"/>
        </w:r>
      </w:ins>
    </w:p>
    <w:p w14:paraId="22BCA61C" w14:textId="02499B52" w:rsidR="008E54B9" w:rsidRPr="002B15AF" w:rsidRDefault="008E54B9">
      <w:pPr>
        <w:pStyle w:val="TOC3"/>
        <w:rPr>
          <w:ins w:id="132" w:author="Rapporteur" w:date="2023-02-28T23:43:00Z"/>
          <w:rFonts w:ascii="Calibri" w:eastAsia="等线" w:hAnsi="Calibri"/>
          <w:noProof/>
          <w:kern w:val="2"/>
          <w:sz w:val="21"/>
          <w:szCs w:val="22"/>
          <w:lang w:val="en-US" w:eastAsia="zh-CN"/>
        </w:rPr>
      </w:pPr>
      <w:ins w:id="133" w:author="Rapporteur" w:date="2023-02-28T23:43:00Z">
        <w:r>
          <w:rPr>
            <w:noProof/>
          </w:rPr>
          <w:t>6.</w:t>
        </w:r>
        <w:r w:rsidRPr="00D248C4">
          <w:rPr>
            <w:rFonts w:eastAsia="宋体"/>
            <w:noProof/>
            <w:lang w:val="en-US" w:eastAsia="zh-CN"/>
          </w:rPr>
          <w:t>2</w:t>
        </w:r>
        <w:r>
          <w:rPr>
            <w:noProof/>
          </w:rPr>
          <w:t>.1</w:t>
        </w:r>
        <w:r w:rsidRPr="002B15AF">
          <w:rPr>
            <w:rFonts w:ascii="Calibri" w:eastAsia="等线" w:hAnsi="Calibri"/>
            <w:noProof/>
            <w:kern w:val="2"/>
            <w:sz w:val="21"/>
            <w:szCs w:val="22"/>
            <w:lang w:val="en-US" w:eastAsia="zh-CN"/>
          </w:rPr>
          <w:tab/>
        </w:r>
        <w:r w:rsidRPr="00D248C4">
          <w:rPr>
            <w:rFonts w:eastAsia="宋体"/>
            <w:noProof/>
            <w:lang w:val="en-US" w:eastAsia="zh-CN"/>
          </w:rPr>
          <w:t>Overview</w:t>
        </w:r>
        <w:r>
          <w:rPr>
            <w:noProof/>
          </w:rPr>
          <w:tab/>
        </w:r>
        <w:r>
          <w:rPr>
            <w:noProof/>
          </w:rPr>
          <w:fldChar w:fldCharType="begin"/>
        </w:r>
        <w:r>
          <w:rPr>
            <w:noProof/>
          </w:rPr>
          <w:instrText xml:space="preserve"> PAGEREF _Toc128520278 \h </w:instrText>
        </w:r>
        <w:r>
          <w:rPr>
            <w:noProof/>
          </w:rPr>
        </w:r>
      </w:ins>
      <w:r>
        <w:rPr>
          <w:noProof/>
        </w:rPr>
        <w:fldChar w:fldCharType="separate"/>
      </w:r>
      <w:ins w:id="134" w:author="Rapporteur" w:date="2023-02-28T23:43:00Z">
        <w:r>
          <w:rPr>
            <w:noProof/>
          </w:rPr>
          <w:t>12</w:t>
        </w:r>
        <w:r>
          <w:rPr>
            <w:noProof/>
          </w:rPr>
          <w:fldChar w:fldCharType="end"/>
        </w:r>
      </w:ins>
    </w:p>
    <w:p w14:paraId="3A3D52D2" w14:textId="4BCE8F56" w:rsidR="008E54B9" w:rsidRPr="002B15AF" w:rsidRDefault="008E54B9">
      <w:pPr>
        <w:pStyle w:val="TOC3"/>
        <w:rPr>
          <w:ins w:id="135" w:author="Rapporteur" w:date="2023-02-28T23:43:00Z"/>
          <w:rFonts w:ascii="Calibri" w:eastAsia="等线" w:hAnsi="Calibri"/>
          <w:noProof/>
          <w:kern w:val="2"/>
          <w:sz w:val="21"/>
          <w:szCs w:val="22"/>
          <w:lang w:val="en-US" w:eastAsia="zh-CN"/>
        </w:rPr>
      </w:pPr>
      <w:ins w:id="136"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2</w:t>
        </w:r>
        <w:r w:rsidRPr="002B15AF">
          <w:rPr>
            <w:rFonts w:ascii="Calibri" w:eastAsia="等线" w:hAnsi="Calibri"/>
            <w:noProof/>
            <w:kern w:val="2"/>
            <w:sz w:val="21"/>
            <w:szCs w:val="22"/>
            <w:lang w:val="en-US" w:eastAsia="zh-CN"/>
          </w:rPr>
          <w:tab/>
        </w:r>
        <w:r>
          <w:rPr>
            <w:noProof/>
          </w:rPr>
          <w:t>Solution 1</w:t>
        </w:r>
        <w:r>
          <w:rPr>
            <w:noProof/>
          </w:rPr>
          <w:tab/>
        </w:r>
        <w:r>
          <w:rPr>
            <w:noProof/>
          </w:rPr>
          <w:fldChar w:fldCharType="begin"/>
        </w:r>
        <w:r>
          <w:rPr>
            <w:noProof/>
          </w:rPr>
          <w:instrText xml:space="preserve"> PAGEREF _Toc128520279 \h </w:instrText>
        </w:r>
        <w:r>
          <w:rPr>
            <w:noProof/>
          </w:rPr>
        </w:r>
      </w:ins>
      <w:r>
        <w:rPr>
          <w:noProof/>
        </w:rPr>
        <w:fldChar w:fldCharType="separate"/>
      </w:r>
      <w:ins w:id="137" w:author="Rapporteur" w:date="2023-02-28T23:43:00Z">
        <w:r>
          <w:rPr>
            <w:noProof/>
          </w:rPr>
          <w:t>12</w:t>
        </w:r>
        <w:r>
          <w:rPr>
            <w:noProof/>
          </w:rPr>
          <w:fldChar w:fldCharType="end"/>
        </w:r>
      </w:ins>
    </w:p>
    <w:p w14:paraId="5D9F032D" w14:textId="19DB8ADE" w:rsidR="008E54B9" w:rsidRPr="002B15AF" w:rsidRDefault="008E54B9">
      <w:pPr>
        <w:pStyle w:val="TOC4"/>
        <w:rPr>
          <w:ins w:id="138" w:author="Rapporteur" w:date="2023-02-28T23:43:00Z"/>
          <w:rFonts w:ascii="Calibri" w:eastAsia="等线" w:hAnsi="Calibri"/>
          <w:noProof/>
          <w:kern w:val="2"/>
          <w:sz w:val="21"/>
          <w:szCs w:val="22"/>
          <w:lang w:val="en-US" w:eastAsia="zh-CN"/>
        </w:rPr>
      </w:pPr>
      <w:ins w:id="139"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2.1</w:t>
        </w:r>
        <w:r w:rsidRPr="002B15AF">
          <w:rPr>
            <w:rFonts w:ascii="Calibri" w:eastAsia="等线" w:hAnsi="Calibri"/>
            <w:noProof/>
            <w:kern w:val="2"/>
            <w:sz w:val="21"/>
            <w:szCs w:val="22"/>
            <w:lang w:val="en-US" w:eastAsia="zh-CN"/>
          </w:rPr>
          <w:tab/>
        </w:r>
        <w:r>
          <w:rPr>
            <w:noProof/>
          </w:rPr>
          <w:t>Key issues addressed</w:t>
        </w:r>
        <w:r>
          <w:rPr>
            <w:noProof/>
          </w:rPr>
          <w:tab/>
        </w:r>
        <w:r>
          <w:rPr>
            <w:noProof/>
          </w:rPr>
          <w:fldChar w:fldCharType="begin"/>
        </w:r>
        <w:r>
          <w:rPr>
            <w:noProof/>
          </w:rPr>
          <w:instrText xml:space="preserve"> PAGEREF _Toc128520280 \h </w:instrText>
        </w:r>
        <w:r>
          <w:rPr>
            <w:noProof/>
          </w:rPr>
        </w:r>
      </w:ins>
      <w:r>
        <w:rPr>
          <w:noProof/>
        </w:rPr>
        <w:fldChar w:fldCharType="separate"/>
      </w:r>
      <w:ins w:id="140" w:author="Rapporteur" w:date="2023-02-28T23:43:00Z">
        <w:r>
          <w:rPr>
            <w:noProof/>
          </w:rPr>
          <w:t>12</w:t>
        </w:r>
        <w:r>
          <w:rPr>
            <w:noProof/>
          </w:rPr>
          <w:fldChar w:fldCharType="end"/>
        </w:r>
      </w:ins>
    </w:p>
    <w:p w14:paraId="3849BABA" w14:textId="35BC2B58" w:rsidR="008E54B9" w:rsidRPr="002B15AF" w:rsidRDefault="008E54B9">
      <w:pPr>
        <w:pStyle w:val="TOC4"/>
        <w:rPr>
          <w:ins w:id="141" w:author="Rapporteur" w:date="2023-02-28T23:43:00Z"/>
          <w:rFonts w:ascii="Calibri" w:eastAsia="等线" w:hAnsi="Calibri"/>
          <w:noProof/>
          <w:kern w:val="2"/>
          <w:sz w:val="21"/>
          <w:szCs w:val="22"/>
          <w:lang w:val="en-US" w:eastAsia="zh-CN"/>
        </w:rPr>
      </w:pPr>
      <w:ins w:id="142"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2.2</w:t>
        </w:r>
        <w:r w:rsidRPr="002B15AF">
          <w:rPr>
            <w:rFonts w:ascii="Calibri" w:eastAsia="等线" w:hAnsi="Calibri"/>
            <w:noProof/>
            <w:kern w:val="2"/>
            <w:sz w:val="21"/>
            <w:szCs w:val="22"/>
            <w:lang w:val="en-US" w:eastAsia="zh-CN"/>
          </w:rPr>
          <w:tab/>
        </w:r>
        <w:r>
          <w:rPr>
            <w:noProof/>
          </w:rPr>
          <w:t>Impact on USIM and ISIM</w:t>
        </w:r>
        <w:r>
          <w:rPr>
            <w:noProof/>
          </w:rPr>
          <w:tab/>
        </w:r>
        <w:r>
          <w:rPr>
            <w:noProof/>
          </w:rPr>
          <w:fldChar w:fldCharType="begin"/>
        </w:r>
        <w:r>
          <w:rPr>
            <w:noProof/>
          </w:rPr>
          <w:instrText xml:space="preserve"> PAGEREF _Toc128520281 \h </w:instrText>
        </w:r>
        <w:r>
          <w:rPr>
            <w:noProof/>
          </w:rPr>
        </w:r>
      </w:ins>
      <w:r>
        <w:rPr>
          <w:noProof/>
        </w:rPr>
        <w:fldChar w:fldCharType="separate"/>
      </w:r>
      <w:ins w:id="143" w:author="Rapporteur" w:date="2023-02-28T23:43:00Z">
        <w:r>
          <w:rPr>
            <w:noProof/>
          </w:rPr>
          <w:t>13</w:t>
        </w:r>
        <w:r>
          <w:rPr>
            <w:noProof/>
          </w:rPr>
          <w:fldChar w:fldCharType="end"/>
        </w:r>
      </w:ins>
    </w:p>
    <w:p w14:paraId="7F8D4231" w14:textId="59D83611" w:rsidR="008E54B9" w:rsidRPr="002B15AF" w:rsidRDefault="008E54B9">
      <w:pPr>
        <w:pStyle w:val="TOC4"/>
        <w:rPr>
          <w:ins w:id="144" w:author="Rapporteur" w:date="2023-02-28T23:43:00Z"/>
          <w:rFonts w:ascii="Calibri" w:eastAsia="等线" w:hAnsi="Calibri"/>
          <w:noProof/>
          <w:kern w:val="2"/>
          <w:sz w:val="21"/>
          <w:szCs w:val="22"/>
          <w:lang w:val="en-US" w:eastAsia="zh-CN"/>
        </w:rPr>
      </w:pPr>
      <w:ins w:id="145"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2.3</w:t>
        </w:r>
        <w:r w:rsidRPr="002B15AF">
          <w:rPr>
            <w:rFonts w:ascii="Calibri" w:eastAsia="等线" w:hAnsi="Calibri"/>
            <w:noProof/>
            <w:kern w:val="2"/>
            <w:sz w:val="21"/>
            <w:szCs w:val="22"/>
            <w:lang w:val="en-US" w:eastAsia="zh-CN"/>
          </w:rPr>
          <w:tab/>
        </w:r>
        <w:r>
          <w:rPr>
            <w:noProof/>
          </w:rPr>
          <w:t>Impact on UICC</w:t>
        </w:r>
        <w:r>
          <w:rPr>
            <w:noProof/>
          </w:rPr>
          <w:tab/>
        </w:r>
        <w:r>
          <w:rPr>
            <w:noProof/>
          </w:rPr>
          <w:fldChar w:fldCharType="begin"/>
        </w:r>
        <w:r>
          <w:rPr>
            <w:noProof/>
          </w:rPr>
          <w:instrText xml:space="preserve"> PAGEREF _Toc128520282 \h </w:instrText>
        </w:r>
        <w:r>
          <w:rPr>
            <w:noProof/>
          </w:rPr>
        </w:r>
      </w:ins>
      <w:r>
        <w:rPr>
          <w:noProof/>
        </w:rPr>
        <w:fldChar w:fldCharType="separate"/>
      </w:r>
      <w:ins w:id="146" w:author="Rapporteur" w:date="2023-02-28T23:43:00Z">
        <w:r>
          <w:rPr>
            <w:noProof/>
          </w:rPr>
          <w:t>13</w:t>
        </w:r>
        <w:r>
          <w:rPr>
            <w:noProof/>
          </w:rPr>
          <w:fldChar w:fldCharType="end"/>
        </w:r>
      </w:ins>
    </w:p>
    <w:p w14:paraId="69313CB9" w14:textId="6E76618C" w:rsidR="008E54B9" w:rsidRPr="002B15AF" w:rsidRDefault="008E54B9">
      <w:pPr>
        <w:pStyle w:val="TOC4"/>
        <w:rPr>
          <w:ins w:id="147" w:author="Rapporteur" w:date="2023-02-28T23:43:00Z"/>
          <w:rFonts w:ascii="Calibri" w:eastAsia="等线" w:hAnsi="Calibri"/>
          <w:noProof/>
          <w:kern w:val="2"/>
          <w:sz w:val="21"/>
          <w:szCs w:val="22"/>
          <w:lang w:val="en-US" w:eastAsia="zh-CN"/>
        </w:rPr>
      </w:pPr>
      <w:ins w:id="148"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2.4</w:t>
        </w:r>
        <w:r w:rsidRPr="002B15AF">
          <w:rPr>
            <w:rFonts w:ascii="Calibri" w:eastAsia="等线" w:hAnsi="Calibri"/>
            <w:noProof/>
            <w:kern w:val="2"/>
            <w:sz w:val="21"/>
            <w:szCs w:val="22"/>
            <w:lang w:val="en-US" w:eastAsia="zh-CN"/>
          </w:rPr>
          <w:tab/>
        </w:r>
        <w:r>
          <w:rPr>
            <w:noProof/>
          </w:rPr>
          <w:t>Backward compatibility</w:t>
        </w:r>
        <w:r>
          <w:rPr>
            <w:noProof/>
          </w:rPr>
          <w:tab/>
        </w:r>
        <w:r>
          <w:rPr>
            <w:noProof/>
          </w:rPr>
          <w:fldChar w:fldCharType="begin"/>
        </w:r>
        <w:r>
          <w:rPr>
            <w:noProof/>
          </w:rPr>
          <w:instrText xml:space="preserve"> PAGEREF _Toc128520283 \h </w:instrText>
        </w:r>
        <w:r>
          <w:rPr>
            <w:noProof/>
          </w:rPr>
        </w:r>
      </w:ins>
      <w:r>
        <w:rPr>
          <w:noProof/>
        </w:rPr>
        <w:fldChar w:fldCharType="separate"/>
      </w:r>
      <w:ins w:id="149" w:author="Rapporteur" w:date="2023-02-28T23:43:00Z">
        <w:r>
          <w:rPr>
            <w:noProof/>
          </w:rPr>
          <w:t>13</w:t>
        </w:r>
        <w:r>
          <w:rPr>
            <w:noProof/>
          </w:rPr>
          <w:fldChar w:fldCharType="end"/>
        </w:r>
      </w:ins>
    </w:p>
    <w:p w14:paraId="20F366D7" w14:textId="0BD8F936" w:rsidR="008E54B9" w:rsidRPr="002B15AF" w:rsidRDefault="008E54B9">
      <w:pPr>
        <w:pStyle w:val="TOC4"/>
        <w:rPr>
          <w:ins w:id="150" w:author="Rapporteur" w:date="2023-02-28T23:43:00Z"/>
          <w:rFonts w:ascii="Calibri" w:eastAsia="等线" w:hAnsi="Calibri"/>
          <w:noProof/>
          <w:kern w:val="2"/>
          <w:sz w:val="21"/>
          <w:szCs w:val="22"/>
          <w:lang w:val="en-US" w:eastAsia="zh-CN"/>
        </w:rPr>
      </w:pPr>
      <w:ins w:id="151"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2.5</w:t>
        </w:r>
        <w:r w:rsidRPr="002B15AF">
          <w:rPr>
            <w:rFonts w:ascii="Calibri" w:eastAsia="等线" w:hAnsi="Calibri"/>
            <w:noProof/>
            <w:kern w:val="2"/>
            <w:sz w:val="21"/>
            <w:szCs w:val="22"/>
            <w:lang w:val="en-US" w:eastAsia="zh-CN"/>
          </w:rPr>
          <w:tab/>
        </w:r>
        <w:r>
          <w:rPr>
            <w:noProof/>
          </w:rPr>
          <w:t>Impact on core and RAN networks</w:t>
        </w:r>
        <w:r>
          <w:rPr>
            <w:noProof/>
          </w:rPr>
          <w:tab/>
        </w:r>
        <w:r>
          <w:rPr>
            <w:noProof/>
          </w:rPr>
          <w:fldChar w:fldCharType="begin"/>
        </w:r>
        <w:r>
          <w:rPr>
            <w:noProof/>
          </w:rPr>
          <w:instrText xml:space="preserve"> PAGEREF _Toc128520284 \h </w:instrText>
        </w:r>
        <w:r>
          <w:rPr>
            <w:noProof/>
          </w:rPr>
        </w:r>
      </w:ins>
      <w:r>
        <w:rPr>
          <w:noProof/>
        </w:rPr>
        <w:fldChar w:fldCharType="separate"/>
      </w:r>
      <w:ins w:id="152" w:author="Rapporteur" w:date="2023-02-28T23:43:00Z">
        <w:r>
          <w:rPr>
            <w:noProof/>
          </w:rPr>
          <w:t>13</w:t>
        </w:r>
        <w:r>
          <w:rPr>
            <w:noProof/>
          </w:rPr>
          <w:fldChar w:fldCharType="end"/>
        </w:r>
      </w:ins>
    </w:p>
    <w:p w14:paraId="34BD1395" w14:textId="105DE238" w:rsidR="008E54B9" w:rsidRPr="002B15AF" w:rsidRDefault="008E54B9">
      <w:pPr>
        <w:pStyle w:val="TOC3"/>
        <w:rPr>
          <w:ins w:id="153" w:author="Rapporteur" w:date="2023-02-28T23:43:00Z"/>
          <w:rFonts w:ascii="Calibri" w:eastAsia="等线" w:hAnsi="Calibri"/>
          <w:noProof/>
          <w:kern w:val="2"/>
          <w:sz w:val="21"/>
          <w:szCs w:val="22"/>
          <w:lang w:val="en-US" w:eastAsia="zh-CN"/>
        </w:rPr>
      </w:pPr>
      <w:ins w:id="154"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3</w:t>
        </w:r>
        <w:r w:rsidRPr="002B15AF">
          <w:rPr>
            <w:rFonts w:ascii="Calibri" w:eastAsia="等线" w:hAnsi="Calibri"/>
            <w:noProof/>
            <w:kern w:val="2"/>
            <w:sz w:val="21"/>
            <w:szCs w:val="22"/>
            <w:lang w:val="en-US" w:eastAsia="zh-CN"/>
          </w:rPr>
          <w:tab/>
        </w:r>
        <w:r>
          <w:rPr>
            <w:noProof/>
          </w:rPr>
          <w:t xml:space="preserve">Solution </w:t>
        </w:r>
        <w:r w:rsidRPr="00D248C4">
          <w:rPr>
            <w:rFonts w:eastAsia="宋体"/>
            <w:noProof/>
            <w:lang w:val="en-US" w:eastAsia="zh-CN"/>
          </w:rPr>
          <w:t>2</w:t>
        </w:r>
        <w:r>
          <w:rPr>
            <w:noProof/>
          </w:rPr>
          <w:tab/>
        </w:r>
        <w:r>
          <w:rPr>
            <w:noProof/>
          </w:rPr>
          <w:fldChar w:fldCharType="begin"/>
        </w:r>
        <w:r>
          <w:rPr>
            <w:noProof/>
          </w:rPr>
          <w:instrText xml:space="preserve"> PAGEREF _Toc128520285 \h </w:instrText>
        </w:r>
        <w:r>
          <w:rPr>
            <w:noProof/>
          </w:rPr>
        </w:r>
      </w:ins>
      <w:r>
        <w:rPr>
          <w:noProof/>
        </w:rPr>
        <w:fldChar w:fldCharType="separate"/>
      </w:r>
      <w:ins w:id="155" w:author="Rapporteur" w:date="2023-02-28T23:43:00Z">
        <w:r>
          <w:rPr>
            <w:noProof/>
          </w:rPr>
          <w:t>13</w:t>
        </w:r>
        <w:r>
          <w:rPr>
            <w:noProof/>
          </w:rPr>
          <w:fldChar w:fldCharType="end"/>
        </w:r>
      </w:ins>
    </w:p>
    <w:p w14:paraId="54A50DEC" w14:textId="0038D449" w:rsidR="008E54B9" w:rsidRPr="002B15AF" w:rsidRDefault="008E54B9">
      <w:pPr>
        <w:pStyle w:val="TOC4"/>
        <w:rPr>
          <w:ins w:id="156" w:author="Rapporteur" w:date="2023-02-28T23:43:00Z"/>
          <w:rFonts w:ascii="Calibri" w:eastAsia="等线" w:hAnsi="Calibri"/>
          <w:noProof/>
          <w:kern w:val="2"/>
          <w:sz w:val="21"/>
          <w:szCs w:val="22"/>
          <w:lang w:val="en-US" w:eastAsia="zh-CN"/>
        </w:rPr>
      </w:pPr>
      <w:ins w:id="157"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3.1</w:t>
        </w:r>
        <w:r w:rsidRPr="002B15AF">
          <w:rPr>
            <w:rFonts w:ascii="Calibri" w:eastAsia="等线" w:hAnsi="Calibri"/>
            <w:noProof/>
            <w:kern w:val="2"/>
            <w:sz w:val="21"/>
            <w:szCs w:val="22"/>
            <w:lang w:val="en-US" w:eastAsia="zh-CN"/>
          </w:rPr>
          <w:tab/>
        </w:r>
        <w:r>
          <w:rPr>
            <w:noProof/>
          </w:rPr>
          <w:t>Key issues addressed</w:t>
        </w:r>
        <w:r>
          <w:rPr>
            <w:noProof/>
          </w:rPr>
          <w:tab/>
        </w:r>
        <w:r>
          <w:rPr>
            <w:noProof/>
          </w:rPr>
          <w:fldChar w:fldCharType="begin"/>
        </w:r>
        <w:r>
          <w:rPr>
            <w:noProof/>
          </w:rPr>
          <w:instrText xml:space="preserve"> PAGEREF _Toc128520286 \h </w:instrText>
        </w:r>
        <w:r>
          <w:rPr>
            <w:noProof/>
          </w:rPr>
        </w:r>
      </w:ins>
      <w:r>
        <w:rPr>
          <w:noProof/>
        </w:rPr>
        <w:fldChar w:fldCharType="separate"/>
      </w:r>
      <w:ins w:id="158" w:author="Rapporteur" w:date="2023-02-28T23:43:00Z">
        <w:r>
          <w:rPr>
            <w:noProof/>
          </w:rPr>
          <w:t>13</w:t>
        </w:r>
        <w:r>
          <w:rPr>
            <w:noProof/>
          </w:rPr>
          <w:fldChar w:fldCharType="end"/>
        </w:r>
      </w:ins>
    </w:p>
    <w:p w14:paraId="5B140BEC" w14:textId="75128583" w:rsidR="008E54B9" w:rsidRPr="002B15AF" w:rsidRDefault="008E54B9">
      <w:pPr>
        <w:pStyle w:val="TOC4"/>
        <w:rPr>
          <w:ins w:id="159" w:author="Rapporteur" w:date="2023-02-28T23:43:00Z"/>
          <w:rFonts w:ascii="Calibri" w:eastAsia="等线" w:hAnsi="Calibri"/>
          <w:noProof/>
          <w:kern w:val="2"/>
          <w:sz w:val="21"/>
          <w:szCs w:val="22"/>
          <w:lang w:val="en-US" w:eastAsia="zh-CN"/>
        </w:rPr>
      </w:pPr>
      <w:ins w:id="160"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3.2</w:t>
        </w:r>
        <w:r w:rsidRPr="002B15AF">
          <w:rPr>
            <w:rFonts w:ascii="Calibri" w:eastAsia="等线" w:hAnsi="Calibri"/>
            <w:noProof/>
            <w:kern w:val="2"/>
            <w:sz w:val="21"/>
            <w:szCs w:val="22"/>
            <w:lang w:val="en-US" w:eastAsia="zh-CN"/>
          </w:rPr>
          <w:tab/>
        </w:r>
        <w:r>
          <w:rPr>
            <w:noProof/>
          </w:rPr>
          <w:t>Impact on USIM and ISIM</w:t>
        </w:r>
        <w:r>
          <w:rPr>
            <w:noProof/>
          </w:rPr>
          <w:tab/>
        </w:r>
        <w:r>
          <w:rPr>
            <w:noProof/>
          </w:rPr>
          <w:fldChar w:fldCharType="begin"/>
        </w:r>
        <w:r>
          <w:rPr>
            <w:noProof/>
          </w:rPr>
          <w:instrText xml:space="preserve"> PAGEREF _Toc128520287 \h </w:instrText>
        </w:r>
        <w:r>
          <w:rPr>
            <w:noProof/>
          </w:rPr>
        </w:r>
      </w:ins>
      <w:r>
        <w:rPr>
          <w:noProof/>
        </w:rPr>
        <w:fldChar w:fldCharType="separate"/>
      </w:r>
      <w:ins w:id="161" w:author="Rapporteur" w:date="2023-02-28T23:43:00Z">
        <w:r>
          <w:rPr>
            <w:noProof/>
          </w:rPr>
          <w:t>13</w:t>
        </w:r>
        <w:r>
          <w:rPr>
            <w:noProof/>
          </w:rPr>
          <w:fldChar w:fldCharType="end"/>
        </w:r>
      </w:ins>
    </w:p>
    <w:p w14:paraId="2B1A39DF" w14:textId="2A22A752" w:rsidR="008E54B9" w:rsidRPr="002B15AF" w:rsidRDefault="008E54B9">
      <w:pPr>
        <w:pStyle w:val="TOC4"/>
        <w:rPr>
          <w:ins w:id="162" w:author="Rapporteur" w:date="2023-02-28T23:43:00Z"/>
          <w:rFonts w:ascii="Calibri" w:eastAsia="等线" w:hAnsi="Calibri"/>
          <w:noProof/>
          <w:kern w:val="2"/>
          <w:sz w:val="21"/>
          <w:szCs w:val="22"/>
          <w:lang w:val="en-US" w:eastAsia="zh-CN"/>
        </w:rPr>
      </w:pPr>
      <w:ins w:id="163"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3.3</w:t>
        </w:r>
        <w:r w:rsidRPr="002B15AF">
          <w:rPr>
            <w:rFonts w:ascii="Calibri" w:eastAsia="等线" w:hAnsi="Calibri"/>
            <w:noProof/>
            <w:kern w:val="2"/>
            <w:sz w:val="21"/>
            <w:szCs w:val="22"/>
            <w:lang w:val="en-US" w:eastAsia="zh-CN"/>
          </w:rPr>
          <w:tab/>
        </w:r>
        <w:r>
          <w:rPr>
            <w:noProof/>
          </w:rPr>
          <w:t>Impact on UICC</w:t>
        </w:r>
        <w:r>
          <w:rPr>
            <w:noProof/>
          </w:rPr>
          <w:tab/>
        </w:r>
        <w:r>
          <w:rPr>
            <w:noProof/>
          </w:rPr>
          <w:fldChar w:fldCharType="begin"/>
        </w:r>
        <w:r>
          <w:rPr>
            <w:noProof/>
          </w:rPr>
          <w:instrText xml:space="preserve"> PAGEREF _Toc128520288 \h </w:instrText>
        </w:r>
        <w:r>
          <w:rPr>
            <w:noProof/>
          </w:rPr>
        </w:r>
      </w:ins>
      <w:r>
        <w:rPr>
          <w:noProof/>
        </w:rPr>
        <w:fldChar w:fldCharType="separate"/>
      </w:r>
      <w:ins w:id="164" w:author="Rapporteur" w:date="2023-02-28T23:43:00Z">
        <w:r>
          <w:rPr>
            <w:noProof/>
          </w:rPr>
          <w:t>13</w:t>
        </w:r>
        <w:r>
          <w:rPr>
            <w:noProof/>
          </w:rPr>
          <w:fldChar w:fldCharType="end"/>
        </w:r>
      </w:ins>
    </w:p>
    <w:p w14:paraId="282AF163" w14:textId="66DF6C2D" w:rsidR="008E54B9" w:rsidRPr="002B15AF" w:rsidRDefault="008E54B9">
      <w:pPr>
        <w:pStyle w:val="TOC4"/>
        <w:rPr>
          <w:ins w:id="165" w:author="Rapporteur" w:date="2023-02-28T23:43:00Z"/>
          <w:rFonts w:ascii="Calibri" w:eastAsia="等线" w:hAnsi="Calibri"/>
          <w:noProof/>
          <w:kern w:val="2"/>
          <w:sz w:val="21"/>
          <w:szCs w:val="22"/>
          <w:lang w:val="en-US" w:eastAsia="zh-CN"/>
        </w:rPr>
      </w:pPr>
      <w:ins w:id="166"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3.4</w:t>
        </w:r>
        <w:r w:rsidRPr="002B15AF">
          <w:rPr>
            <w:rFonts w:ascii="Calibri" w:eastAsia="等线" w:hAnsi="Calibri"/>
            <w:noProof/>
            <w:kern w:val="2"/>
            <w:sz w:val="21"/>
            <w:szCs w:val="22"/>
            <w:lang w:val="en-US" w:eastAsia="zh-CN"/>
          </w:rPr>
          <w:tab/>
        </w:r>
        <w:r>
          <w:rPr>
            <w:noProof/>
          </w:rPr>
          <w:t>Backward compatibility</w:t>
        </w:r>
        <w:r>
          <w:rPr>
            <w:noProof/>
          </w:rPr>
          <w:tab/>
        </w:r>
        <w:r>
          <w:rPr>
            <w:noProof/>
          </w:rPr>
          <w:fldChar w:fldCharType="begin"/>
        </w:r>
        <w:r>
          <w:rPr>
            <w:noProof/>
          </w:rPr>
          <w:instrText xml:space="preserve"> PAGEREF _Toc128520289 \h </w:instrText>
        </w:r>
        <w:r>
          <w:rPr>
            <w:noProof/>
          </w:rPr>
        </w:r>
      </w:ins>
      <w:r>
        <w:rPr>
          <w:noProof/>
        </w:rPr>
        <w:fldChar w:fldCharType="separate"/>
      </w:r>
      <w:ins w:id="167" w:author="Rapporteur" w:date="2023-02-28T23:43:00Z">
        <w:r>
          <w:rPr>
            <w:noProof/>
          </w:rPr>
          <w:t>13</w:t>
        </w:r>
        <w:r>
          <w:rPr>
            <w:noProof/>
          </w:rPr>
          <w:fldChar w:fldCharType="end"/>
        </w:r>
      </w:ins>
    </w:p>
    <w:p w14:paraId="127B207C" w14:textId="4CBDE0F3" w:rsidR="008E54B9" w:rsidRPr="002B15AF" w:rsidRDefault="008E54B9">
      <w:pPr>
        <w:pStyle w:val="TOC4"/>
        <w:rPr>
          <w:ins w:id="168" w:author="Rapporteur" w:date="2023-02-28T23:43:00Z"/>
          <w:rFonts w:ascii="Calibri" w:eastAsia="等线" w:hAnsi="Calibri"/>
          <w:noProof/>
          <w:kern w:val="2"/>
          <w:sz w:val="21"/>
          <w:szCs w:val="22"/>
          <w:lang w:val="en-US" w:eastAsia="zh-CN"/>
        </w:rPr>
      </w:pPr>
      <w:ins w:id="169" w:author="Rapporteur" w:date="2023-02-28T23:43:00Z">
        <w:r>
          <w:rPr>
            <w:noProof/>
          </w:rPr>
          <w:t>6.</w:t>
        </w:r>
        <w:r w:rsidRPr="00D248C4">
          <w:rPr>
            <w:rFonts w:eastAsia="宋体"/>
            <w:noProof/>
            <w:lang w:val="en-US" w:eastAsia="zh-CN"/>
          </w:rPr>
          <w:t>2</w:t>
        </w:r>
        <w:r>
          <w:rPr>
            <w:noProof/>
          </w:rPr>
          <w:t>.</w:t>
        </w:r>
        <w:r w:rsidRPr="00D248C4">
          <w:rPr>
            <w:rFonts w:eastAsia="宋体"/>
            <w:noProof/>
            <w:lang w:val="en-US" w:eastAsia="zh-CN"/>
          </w:rPr>
          <w:t>3.5</w:t>
        </w:r>
        <w:r w:rsidRPr="002B15AF">
          <w:rPr>
            <w:rFonts w:ascii="Calibri" w:eastAsia="等线" w:hAnsi="Calibri"/>
            <w:noProof/>
            <w:kern w:val="2"/>
            <w:sz w:val="21"/>
            <w:szCs w:val="22"/>
            <w:lang w:val="en-US" w:eastAsia="zh-CN"/>
          </w:rPr>
          <w:tab/>
        </w:r>
        <w:r>
          <w:rPr>
            <w:noProof/>
          </w:rPr>
          <w:t>Impact on core and RAN networks</w:t>
        </w:r>
        <w:r>
          <w:rPr>
            <w:noProof/>
          </w:rPr>
          <w:tab/>
        </w:r>
        <w:r>
          <w:rPr>
            <w:noProof/>
          </w:rPr>
          <w:fldChar w:fldCharType="begin"/>
        </w:r>
        <w:r>
          <w:rPr>
            <w:noProof/>
          </w:rPr>
          <w:instrText xml:space="preserve"> PAGEREF _Toc128520290 \h </w:instrText>
        </w:r>
        <w:r>
          <w:rPr>
            <w:noProof/>
          </w:rPr>
        </w:r>
      </w:ins>
      <w:r>
        <w:rPr>
          <w:noProof/>
        </w:rPr>
        <w:fldChar w:fldCharType="separate"/>
      </w:r>
      <w:ins w:id="170" w:author="Rapporteur" w:date="2023-02-28T23:43:00Z">
        <w:r>
          <w:rPr>
            <w:noProof/>
          </w:rPr>
          <w:t>13</w:t>
        </w:r>
        <w:r>
          <w:rPr>
            <w:noProof/>
          </w:rPr>
          <w:fldChar w:fldCharType="end"/>
        </w:r>
      </w:ins>
    </w:p>
    <w:p w14:paraId="1899ED65" w14:textId="6BDE8D41" w:rsidR="008E54B9" w:rsidRPr="002B15AF" w:rsidRDefault="008E54B9">
      <w:pPr>
        <w:pStyle w:val="TOC1"/>
        <w:rPr>
          <w:ins w:id="171" w:author="Rapporteur" w:date="2023-02-28T23:43:00Z"/>
          <w:rFonts w:ascii="Calibri" w:eastAsia="等线" w:hAnsi="Calibri"/>
          <w:noProof/>
          <w:kern w:val="2"/>
          <w:sz w:val="21"/>
          <w:szCs w:val="22"/>
          <w:lang w:val="en-US" w:eastAsia="zh-CN"/>
        </w:rPr>
      </w:pPr>
      <w:ins w:id="172" w:author="Rapporteur" w:date="2023-02-28T23:43:00Z">
        <w:r>
          <w:rPr>
            <w:noProof/>
          </w:rPr>
          <w:lastRenderedPageBreak/>
          <w:t>7</w:t>
        </w:r>
        <w:r w:rsidRPr="002B15AF">
          <w:rPr>
            <w:rFonts w:ascii="Calibri" w:eastAsia="等线"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_Toc128520291 \h </w:instrText>
        </w:r>
        <w:r>
          <w:rPr>
            <w:noProof/>
          </w:rPr>
        </w:r>
      </w:ins>
      <w:r>
        <w:rPr>
          <w:noProof/>
        </w:rPr>
        <w:fldChar w:fldCharType="separate"/>
      </w:r>
      <w:ins w:id="173" w:author="Rapporteur" w:date="2023-02-28T23:43:00Z">
        <w:r>
          <w:rPr>
            <w:noProof/>
          </w:rPr>
          <w:t>13</w:t>
        </w:r>
        <w:r>
          <w:rPr>
            <w:noProof/>
          </w:rPr>
          <w:fldChar w:fldCharType="end"/>
        </w:r>
      </w:ins>
    </w:p>
    <w:p w14:paraId="643505F2" w14:textId="7A8560EF" w:rsidR="008E54B9" w:rsidRPr="002B15AF" w:rsidRDefault="008E54B9">
      <w:pPr>
        <w:pStyle w:val="TOC1"/>
        <w:rPr>
          <w:ins w:id="174" w:author="Rapporteur" w:date="2023-02-28T23:43:00Z"/>
          <w:rFonts w:ascii="Calibri" w:eastAsia="等线" w:hAnsi="Calibri"/>
          <w:noProof/>
          <w:kern w:val="2"/>
          <w:sz w:val="21"/>
          <w:szCs w:val="22"/>
          <w:lang w:val="en-US" w:eastAsia="zh-CN"/>
        </w:rPr>
      </w:pPr>
      <w:ins w:id="175" w:author="Rapporteur" w:date="2023-02-28T23:43:00Z">
        <w:r>
          <w:rPr>
            <w:noProof/>
          </w:rPr>
          <w:t>Annex A:</w:t>
        </w:r>
        <w:r>
          <w:rPr>
            <w:noProof/>
          </w:rPr>
          <w:tab/>
        </w:r>
        <w:r>
          <w:rPr>
            <w:noProof/>
          </w:rPr>
          <w:fldChar w:fldCharType="begin"/>
        </w:r>
        <w:r>
          <w:rPr>
            <w:noProof/>
          </w:rPr>
          <w:instrText xml:space="preserve"> PAGEREF _Toc128520292 \h </w:instrText>
        </w:r>
        <w:r>
          <w:rPr>
            <w:noProof/>
          </w:rPr>
        </w:r>
      </w:ins>
      <w:r>
        <w:rPr>
          <w:noProof/>
        </w:rPr>
        <w:fldChar w:fldCharType="separate"/>
      </w:r>
      <w:ins w:id="176" w:author="Rapporteur" w:date="2023-02-28T23:43:00Z">
        <w:r>
          <w:rPr>
            <w:noProof/>
          </w:rPr>
          <w:t>14</w:t>
        </w:r>
        <w:r>
          <w:rPr>
            <w:noProof/>
          </w:rPr>
          <w:fldChar w:fldCharType="end"/>
        </w:r>
      </w:ins>
    </w:p>
    <w:p w14:paraId="6131EEFA" w14:textId="08CE0AAC" w:rsidR="008E54B9" w:rsidRPr="002B15AF" w:rsidRDefault="008E54B9">
      <w:pPr>
        <w:pStyle w:val="TOC1"/>
        <w:rPr>
          <w:ins w:id="177" w:author="Rapporteur" w:date="2023-02-28T23:43:00Z"/>
          <w:rFonts w:ascii="Calibri" w:eastAsia="等线" w:hAnsi="Calibri"/>
          <w:noProof/>
          <w:kern w:val="2"/>
          <w:sz w:val="21"/>
          <w:szCs w:val="22"/>
          <w:lang w:val="en-US" w:eastAsia="zh-CN"/>
        </w:rPr>
      </w:pPr>
      <w:ins w:id="178" w:author="Rapporteur" w:date="2023-02-28T23:43:00Z">
        <w:r>
          <w:rPr>
            <w:noProof/>
          </w:rPr>
          <w:t>Annex B (informative): Change history</w:t>
        </w:r>
        <w:r>
          <w:rPr>
            <w:noProof/>
          </w:rPr>
          <w:tab/>
        </w:r>
        <w:r>
          <w:rPr>
            <w:noProof/>
          </w:rPr>
          <w:fldChar w:fldCharType="begin"/>
        </w:r>
        <w:r>
          <w:rPr>
            <w:noProof/>
          </w:rPr>
          <w:instrText xml:space="preserve"> PAGEREF _Toc128520293 \h </w:instrText>
        </w:r>
        <w:r>
          <w:rPr>
            <w:noProof/>
          </w:rPr>
        </w:r>
      </w:ins>
      <w:r>
        <w:rPr>
          <w:noProof/>
        </w:rPr>
        <w:fldChar w:fldCharType="separate"/>
      </w:r>
      <w:ins w:id="179" w:author="Rapporteur" w:date="2023-02-28T23:43:00Z">
        <w:r>
          <w:rPr>
            <w:noProof/>
          </w:rPr>
          <w:t>15</w:t>
        </w:r>
        <w:r>
          <w:rPr>
            <w:noProof/>
          </w:rPr>
          <w:fldChar w:fldCharType="end"/>
        </w:r>
      </w:ins>
    </w:p>
    <w:p w14:paraId="788FD496" w14:textId="53A9D365" w:rsidR="00844F6D" w:rsidDel="008E54B9" w:rsidRDefault="008E54B9">
      <w:pPr>
        <w:pStyle w:val="TOC1"/>
        <w:rPr>
          <w:del w:id="180" w:author="Rapporteur" w:date="2023-02-28T23:43:00Z"/>
        </w:rPr>
      </w:pPr>
      <w:ins w:id="181" w:author="Rapporteur" w:date="2023-02-28T23:43:00Z">
        <w:r>
          <w:fldChar w:fldCharType="end"/>
        </w:r>
      </w:ins>
      <w:del w:id="182" w:author="Rapporteur" w:date="2023-02-28T23:43:00Z">
        <w:r w:rsidR="002B15AF" w:rsidDel="008E54B9">
          <w:fldChar w:fldCharType="begin"/>
        </w:r>
        <w:r w:rsidR="002B15AF" w:rsidDel="008E54B9">
          <w:delInstrText xml:space="preserve"> TOC \o "1-9" </w:delInstrText>
        </w:r>
        <w:r w:rsidR="002B15AF" w:rsidDel="008E54B9">
          <w:fldChar w:fldCharType="separate"/>
        </w:r>
        <w:r w:rsidR="002B15AF" w:rsidDel="008E54B9">
          <w:delText>Foreword</w:delText>
        </w:r>
        <w:r w:rsidR="002B15AF" w:rsidDel="008E54B9">
          <w:tab/>
        </w:r>
        <w:r w:rsidR="002B15AF" w:rsidDel="008E54B9">
          <w:fldChar w:fldCharType="begin"/>
        </w:r>
        <w:r w:rsidR="002B15AF" w:rsidDel="008E54B9">
          <w:delInstrText xml:space="preserve"> PAGEREF _Toc18497 \h </w:delInstrText>
        </w:r>
        <w:r w:rsidR="002B15AF" w:rsidDel="008E54B9">
          <w:fldChar w:fldCharType="separate"/>
        </w:r>
        <w:r w:rsidR="002B15AF" w:rsidDel="008E54B9">
          <w:delText>4</w:delText>
        </w:r>
        <w:r w:rsidR="002B15AF" w:rsidDel="008E54B9">
          <w:fldChar w:fldCharType="end"/>
        </w:r>
      </w:del>
    </w:p>
    <w:p w14:paraId="40DB83CA" w14:textId="7A48E700" w:rsidR="00844F6D" w:rsidDel="008E54B9" w:rsidRDefault="002B15AF">
      <w:pPr>
        <w:pStyle w:val="TOC1"/>
        <w:rPr>
          <w:del w:id="183" w:author="Rapporteur" w:date="2023-02-28T23:43:00Z"/>
        </w:rPr>
      </w:pPr>
      <w:del w:id="184" w:author="Rapporteur" w:date="2023-02-28T23:43:00Z">
        <w:r w:rsidDel="008E54B9">
          <w:delText>1</w:delText>
        </w:r>
        <w:r w:rsidDel="008E54B9">
          <w:tab/>
          <w:delText>Scope</w:delText>
        </w:r>
        <w:r w:rsidDel="008E54B9">
          <w:tab/>
        </w:r>
        <w:r w:rsidDel="008E54B9">
          <w:fldChar w:fldCharType="begin"/>
        </w:r>
        <w:r w:rsidDel="008E54B9">
          <w:delInstrText xml:space="preserve"> PAGEREF _Toc8605 \h </w:delInstrText>
        </w:r>
        <w:r w:rsidDel="008E54B9">
          <w:fldChar w:fldCharType="separate"/>
        </w:r>
        <w:r w:rsidDel="008E54B9">
          <w:delText>6</w:delText>
        </w:r>
        <w:r w:rsidDel="008E54B9">
          <w:fldChar w:fldCharType="end"/>
        </w:r>
      </w:del>
    </w:p>
    <w:p w14:paraId="405BBB9E" w14:textId="53CD07E5" w:rsidR="00844F6D" w:rsidDel="008E54B9" w:rsidRDefault="002B15AF">
      <w:pPr>
        <w:pStyle w:val="TOC1"/>
        <w:rPr>
          <w:del w:id="185" w:author="Rapporteur" w:date="2023-02-28T23:43:00Z"/>
        </w:rPr>
      </w:pPr>
      <w:del w:id="186" w:author="Rapporteur" w:date="2023-02-28T23:43:00Z">
        <w:r w:rsidDel="008E54B9">
          <w:delText>2</w:delText>
        </w:r>
        <w:r w:rsidDel="008E54B9">
          <w:tab/>
          <w:delText>References</w:delText>
        </w:r>
        <w:r w:rsidDel="008E54B9">
          <w:tab/>
        </w:r>
        <w:r w:rsidDel="008E54B9">
          <w:fldChar w:fldCharType="begin"/>
        </w:r>
        <w:r w:rsidDel="008E54B9">
          <w:delInstrText xml:space="preserve"> PAGEREF _Toc25137 \h </w:delInstrText>
        </w:r>
        <w:r w:rsidDel="008E54B9">
          <w:fldChar w:fldCharType="separate"/>
        </w:r>
        <w:r w:rsidDel="008E54B9">
          <w:delText>6</w:delText>
        </w:r>
        <w:r w:rsidDel="008E54B9">
          <w:fldChar w:fldCharType="end"/>
        </w:r>
      </w:del>
    </w:p>
    <w:p w14:paraId="1A397112" w14:textId="02B1B77E" w:rsidR="00844F6D" w:rsidDel="008E54B9" w:rsidRDefault="002B15AF">
      <w:pPr>
        <w:pStyle w:val="TOC1"/>
        <w:rPr>
          <w:del w:id="187" w:author="Rapporteur" w:date="2023-02-28T23:43:00Z"/>
        </w:rPr>
      </w:pPr>
      <w:del w:id="188" w:author="Rapporteur" w:date="2023-02-28T23:43:00Z">
        <w:r w:rsidDel="008E54B9">
          <w:delText>3</w:delText>
        </w:r>
        <w:r w:rsidDel="008E54B9">
          <w:tab/>
          <w:delText>Definitions of terms, symbols and abbreviations</w:delText>
        </w:r>
        <w:r w:rsidDel="008E54B9">
          <w:tab/>
        </w:r>
        <w:r w:rsidDel="008E54B9">
          <w:fldChar w:fldCharType="begin"/>
        </w:r>
        <w:r w:rsidDel="008E54B9">
          <w:delInstrText xml:space="preserve"> PAGEREF _Toc18477 \h </w:delInstrText>
        </w:r>
        <w:r w:rsidDel="008E54B9">
          <w:fldChar w:fldCharType="separate"/>
        </w:r>
        <w:r w:rsidDel="008E54B9">
          <w:delText>6</w:delText>
        </w:r>
        <w:r w:rsidDel="008E54B9">
          <w:fldChar w:fldCharType="end"/>
        </w:r>
      </w:del>
    </w:p>
    <w:p w14:paraId="28B37CC2" w14:textId="67A2A511" w:rsidR="00844F6D" w:rsidDel="008E54B9" w:rsidRDefault="002B15AF">
      <w:pPr>
        <w:pStyle w:val="TOC1"/>
        <w:rPr>
          <w:del w:id="189" w:author="Rapporteur" w:date="2023-02-28T23:43:00Z"/>
        </w:rPr>
      </w:pPr>
      <w:del w:id="190" w:author="Rapporteur" w:date="2023-02-28T23:43:00Z">
        <w:r w:rsidDel="008E54B9">
          <w:delText>3.</w:delText>
        </w:r>
        <w:r w:rsidDel="008E54B9">
          <w:rPr>
            <w:rFonts w:hint="eastAsia"/>
            <w:lang w:val="en-US" w:eastAsia="zh-CN"/>
          </w:rPr>
          <w:delText>1</w:delText>
        </w:r>
        <w:r w:rsidDel="008E54B9">
          <w:tab/>
          <w:delText>Abbreviations</w:delText>
        </w:r>
        <w:r w:rsidDel="008E54B9">
          <w:tab/>
        </w:r>
        <w:r w:rsidDel="008E54B9">
          <w:fldChar w:fldCharType="begin"/>
        </w:r>
        <w:r w:rsidDel="008E54B9">
          <w:delInstrText xml:space="preserve"> PAGEREF _Toc13822 \h </w:delInstrText>
        </w:r>
        <w:r w:rsidDel="008E54B9">
          <w:fldChar w:fldCharType="separate"/>
        </w:r>
        <w:r w:rsidDel="008E54B9">
          <w:delText>6</w:delText>
        </w:r>
        <w:r w:rsidDel="008E54B9">
          <w:fldChar w:fldCharType="end"/>
        </w:r>
      </w:del>
    </w:p>
    <w:p w14:paraId="08C5E151" w14:textId="068F7DDB" w:rsidR="00844F6D" w:rsidDel="008E54B9" w:rsidRDefault="002B15AF">
      <w:pPr>
        <w:pStyle w:val="TOC1"/>
        <w:rPr>
          <w:del w:id="191" w:author="Rapporteur" w:date="2023-02-28T23:43:00Z"/>
        </w:rPr>
      </w:pPr>
      <w:del w:id="192" w:author="Rapporteur" w:date="2023-02-28T23:43:00Z">
        <w:r w:rsidDel="008E54B9">
          <w:rPr>
            <w:rFonts w:hint="eastAsia"/>
            <w:lang w:val="en-US" w:eastAsia="zh-CN"/>
          </w:rPr>
          <w:delText>4</w:delText>
        </w:r>
        <w:r w:rsidDel="008E54B9">
          <w:tab/>
        </w:r>
        <w:r w:rsidDel="008E54B9">
          <w:rPr>
            <w:rFonts w:hint="eastAsia"/>
            <w:lang w:eastAsia="zh-CN"/>
          </w:rPr>
          <w:delText>Key Issue</w:delText>
        </w:r>
        <w:r w:rsidDel="008E54B9">
          <w:rPr>
            <w:rFonts w:hint="eastAsia"/>
          </w:rPr>
          <w:delText>s</w:delText>
        </w:r>
        <w:r w:rsidDel="008E54B9">
          <w:tab/>
        </w:r>
        <w:r w:rsidDel="008E54B9">
          <w:fldChar w:fldCharType="begin"/>
        </w:r>
        <w:r w:rsidDel="008E54B9">
          <w:delInstrText xml:space="preserve"> PAGEREF _Toc2157 \h </w:delInstrText>
        </w:r>
        <w:r w:rsidDel="008E54B9">
          <w:fldChar w:fldCharType="separate"/>
        </w:r>
        <w:r w:rsidDel="008E54B9">
          <w:delText>6</w:delText>
        </w:r>
        <w:r w:rsidDel="008E54B9">
          <w:fldChar w:fldCharType="end"/>
        </w:r>
      </w:del>
    </w:p>
    <w:p w14:paraId="2A6194CD" w14:textId="20C3C102" w:rsidR="00844F6D" w:rsidDel="008E54B9" w:rsidRDefault="002B15AF">
      <w:pPr>
        <w:pStyle w:val="TOC1"/>
        <w:rPr>
          <w:del w:id="193" w:author="Rapporteur" w:date="2023-02-28T23:43:00Z"/>
        </w:rPr>
      </w:pPr>
      <w:del w:id="194" w:author="Rapporteur" w:date="2023-02-28T23:43:00Z">
        <w:r w:rsidDel="008E54B9">
          <w:rPr>
            <w:rFonts w:hint="eastAsia"/>
            <w:lang w:val="en-US" w:eastAsia="zh-CN"/>
          </w:rPr>
          <w:delText>4.1</w:delText>
        </w:r>
        <w:r w:rsidDel="008E54B9">
          <w:tab/>
        </w:r>
        <w:r w:rsidDel="008E54B9">
          <w:rPr>
            <w:rFonts w:hint="eastAsia"/>
            <w:lang w:val="en-US" w:eastAsia="zh-CN"/>
          </w:rPr>
          <w:delText>Key Issues1: Support for GBA_U_APIs</w:delText>
        </w:r>
        <w:r w:rsidDel="008E54B9">
          <w:tab/>
        </w:r>
        <w:r w:rsidDel="008E54B9">
          <w:fldChar w:fldCharType="begin"/>
        </w:r>
        <w:r w:rsidDel="008E54B9">
          <w:delInstrText xml:space="preserve"> PAGEREF _Toc3052 \h </w:delInstrText>
        </w:r>
        <w:r w:rsidDel="008E54B9">
          <w:fldChar w:fldCharType="separate"/>
        </w:r>
        <w:r w:rsidDel="008E54B9">
          <w:delText>6</w:delText>
        </w:r>
        <w:r w:rsidDel="008E54B9">
          <w:fldChar w:fldCharType="end"/>
        </w:r>
      </w:del>
    </w:p>
    <w:p w14:paraId="7C965509" w14:textId="772632FB" w:rsidR="00844F6D" w:rsidDel="008E54B9" w:rsidRDefault="002B15AF">
      <w:pPr>
        <w:pStyle w:val="TOC1"/>
        <w:rPr>
          <w:del w:id="195" w:author="Rapporteur" w:date="2023-02-28T23:43:00Z"/>
        </w:rPr>
      </w:pPr>
      <w:del w:id="196" w:author="Rapporteur" w:date="2023-02-28T23:43:00Z">
        <w:r w:rsidDel="008E54B9">
          <w:rPr>
            <w:rFonts w:hint="eastAsia"/>
            <w:lang w:val="en-US" w:eastAsia="zh-CN"/>
          </w:rPr>
          <w:delText>4.2</w:delText>
        </w:r>
        <w:r w:rsidDel="008E54B9">
          <w:tab/>
        </w:r>
        <w:r w:rsidDel="008E54B9">
          <w:rPr>
            <w:rFonts w:hint="eastAsia"/>
            <w:lang w:val="en-US" w:eastAsia="zh-CN"/>
          </w:rPr>
          <w:delText>Key Issues2: Support for Access Control to GBA_U_APIs</w:delText>
        </w:r>
        <w:r w:rsidDel="008E54B9">
          <w:tab/>
        </w:r>
        <w:r w:rsidDel="008E54B9">
          <w:fldChar w:fldCharType="begin"/>
        </w:r>
        <w:r w:rsidDel="008E54B9">
          <w:delInstrText xml:space="preserve"> PAGEREF _Toc26040 \h </w:delInstrText>
        </w:r>
        <w:r w:rsidDel="008E54B9">
          <w:fldChar w:fldCharType="separate"/>
        </w:r>
        <w:r w:rsidDel="008E54B9">
          <w:delText>6</w:delText>
        </w:r>
        <w:r w:rsidDel="008E54B9">
          <w:fldChar w:fldCharType="end"/>
        </w:r>
      </w:del>
    </w:p>
    <w:p w14:paraId="2E492EEF" w14:textId="5779BB4C" w:rsidR="00844F6D" w:rsidDel="008E54B9" w:rsidRDefault="002B15AF">
      <w:pPr>
        <w:pStyle w:val="TOC1"/>
        <w:rPr>
          <w:del w:id="197" w:author="Rapporteur" w:date="2023-02-28T23:43:00Z"/>
        </w:rPr>
      </w:pPr>
      <w:del w:id="198" w:author="Rapporteur" w:date="2023-02-28T23:43:00Z">
        <w:r w:rsidDel="008E54B9">
          <w:rPr>
            <w:rFonts w:hint="eastAsia"/>
            <w:lang w:val="en-US" w:eastAsia="zh-CN"/>
          </w:rPr>
          <w:delText>5</w:delText>
        </w:r>
        <w:r w:rsidDel="008E54B9">
          <w:tab/>
        </w:r>
        <w:r w:rsidDel="008E54B9">
          <w:rPr>
            <w:rFonts w:hint="eastAsia"/>
            <w:lang w:eastAsia="zh-CN"/>
          </w:rPr>
          <w:delText>Solutions</w:delText>
        </w:r>
        <w:r w:rsidDel="008E54B9">
          <w:tab/>
        </w:r>
        <w:r w:rsidDel="008E54B9">
          <w:fldChar w:fldCharType="begin"/>
        </w:r>
        <w:r w:rsidDel="008E54B9">
          <w:delInstrText xml:space="preserve"> PAGEREF _Toc28013 \h </w:delInstrText>
        </w:r>
        <w:r w:rsidDel="008E54B9">
          <w:fldChar w:fldCharType="separate"/>
        </w:r>
        <w:r w:rsidDel="008E54B9">
          <w:delText>7</w:delText>
        </w:r>
        <w:r w:rsidDel="008E54B9">
          <w:fldChar w:fldCharType="end"/>
        </w:r>
      </w:del>
    </w:p>
    <w:p w14:paraId="489A599F" w14:textId="2DA355AC" w:rsidR="00844F6D" w:rsidDel="008E54B9" w:rsidRDefault="002B15AF">
      <w:pPr>
        <w:pStyle w:val="TOC1"/>
        <w:rPr>
          <w:del w:id="199" w:author="Rapporteur" w:date="2023-02-28T23:43:00Z"/>
        </w:rPr>
      </w:pPr>
      <w:del w:id="200" w:author="Rapporteur" w:date="2023-02-28T23:43:00Z">
        <w:r w:rsidDel="008E54B9">
          <w:rPr>
            <w:rFonts w:hint="eastAsia"/>
            <w:lang w:val="en-US" w:eastAsia="zh-CN"/>
          </w:rPr>
          <w:delText>5</w:delText>
        </w:r>
        <w:r w:rsidDel="008E54B9">
          <w:rPr>
            <w:lang w:val="en-US" w:eastAsia="zh-CN"/>
          </w:rPr>
          <w:delText>.1</w:delText>
        </w:r>
        <w:r w:rsidDel="008E54B9">
          <w:tab/>
        </w:r>
        <w:r w:rsidDel="008E54B9">
          <w:rPr>
            <w:lang w:val="en-US" w:eastAsia="zh-CN"/>
          </w:rPr>
          <w:delText>Classes and Interfaces of GBA_U_APIs</w:delText>
        </w:r>
        <w:r w:rsidDel="008E54B9">
          <w:tab/>
        </w:r>
        <w:r w:rsidDel="008E54B9">
          <w:fldChar w:fldCharType="begin"/>
        </w:r>
        <w:r w:rsidDel="008E54B9">
          <w:delInstrText xml:space="preserve"> PAGEREF _Toc4404 \h </w:delInstrText>
        </w:r>
        <w:r w:rsidDel="008E54B9">
          <w:fldChar w:fldCharType="separate"/>
        </w:r>
        <w:r w:rsidDel="008E54B9">
          <w:delText>7</w:delText>
        </w:r>
        <w:r w:rsidDel="008E54B9">
          <w:fldChar w:fldCharType="end"/>
        </w:r>
      </w:del>
    </w:p>
    <w:p w14:paraId="646CF796" w14:textId="78A091E4" w:rsidR="00844F6D" w:rsidDel="008E54B9" w:rsidRDefault="002B15AF">
      <w:pPr>
        <w:pStyle w:val="TOC1"/>
        <w:rPr>
          <w:del w:id="201" w:author="Rapporteur" w:date="2023-02-28T23:43:00Z"/>
        </w:rPr>
      </w:pPr>
      <w:del w:id="202" w:author="Rapporteur" w:date="2023-02-28T23:43:00Z">
        <w:r w:rsidDel="008E54B9">
          <w:rPr>
            <w:rFonts w:hint="eastAsia"/>
            <w:lang w:val="en-US" w:eastAsia="zh-CN"/>
          </w:rPr>
          <w:delText>5.1.1</w:delText>
        </w:r>
        <w:r w:rsidDel="008E54B9">
          <w:rPr>
            <w:rFonts w:hint="eastAsia"/>
            <w:lang w:val="en-US" w:eastAsia="zh-CN"/>
          </w:rPr>
          <w:tab/>
          <w:delText>General</w:delText>
        </w:r>
        <w:r w:rsidDel="008E54B9">
          <w:tab/>
        </w:r>
        <w:r w:rsidDel="008E54B9">
          <w:fldChar w:fldCharType="begin"/>
        </w:r>
        <w:r w:rsidDel="008E54B9">
          <w:delInstrText xml:space="preserve"> PAGEREF _Toc18078 \h </w:delInstrText>
        </w:r>
        <w:r w:rsidDel="008E54B9">
          <w:fldChar w:fldCharType="separate"/>
        </w:r>
        <w:r w:rsidDel="008E54B9">
          <w:delText>7</w:delText>
        </w:r>
        <w:r w:rsidDel="008E54B9">
          <w:fldChar w:fldCharType="end"/>
        </w:r>
      </w:del>
    </w:p>
    <w:p w14:paraId="436312A1" w14:textId="238D13C1" w:rsidR="00844F6D" w:rsidDel="008E54B9" w:rsidRDefault="002B15AF">
      <w:pPr>
        <w:pStyle w:val="TOC1"/>
        <w:rPr>
          <w:del w:id="203" w:author="Rapporteur" w:date="2023-02-28T23:43:00Z"/>
        </w:rPr>
      </w:pPr>
      <w:del w:id="204" w:author="Rapporteur" w:date="2023-02-28T23:43:00Z">
        <w:r w:rsidDel="008E54B9">
          <w:rPr>
            <w:rFonts w:hint="eastAsia"/>
            <w:lang w:val="en-US" w:eastAsia="zh-CN"/>
          </w:rPr>
          <w:delText>5.1.2</w:delText>
        </w:r>
        <w:r w:rsidDel="008E54B9">
          <w:rPr>
            <w:rFonts w:hint="eastAsia"/>
            <w:lang w:val="en-US" w:eastAsia="zh-CN"/>
          </w:rPr>
          <w:tab/>
          <w:delText>Class cipher</w:delText>
        </w:r>
        <w:r w:rsidDel="008E54B9">
          <w:tab/>
        </w:r>
        <w:r w:rsidDel="008E54B9">
          <w:fldChar w:fldCharType="begin"/>
        </w:r>
        <w:r w:rsidDel="008E54B9">
          <w:delInstrText xml:space="preserve"> PAGEREF _Toc4049 \h </w:delInstrText>
        </w:r>
        <w:r w:rsidDel="008E54B9">
          <w:fldChar w:fldCharType="separate"/>
        </w:r>
        <w:r w:rsidDel="008E54B9">
          <w:delText>7</w:delText>
        </w:r>
        <w:r w:rsidDel="008E54B9">
          <w:fldChar w:fldCharType="end"/>
        </w:r>
      </w:del>
    </w:p>
    <w:p w14:paraId="4ACE7BDC" w14:textId="453D585E" w:rsidR="00844F6D" w:rsidDel="008E54B9" w:rsidRDefault="002B15AF">
      <w:pPr>
        <w:pStyle w:val="TOC1"/>
        <w:rPr>
          <w:del w:id="205" w:author="Rapporteur" w:date="2023-02-28T23:43:00Z"/>
        </w:rPr>
      </w:pPr>
      <w:del w:id="206" w:author="Rapporteur" w:date="2023-02-28T23:43:00Z">
        <w:r w:rsidDel="008E54B9">
          <w:rPr>
            <w:rFonts w:hint="eastAsia"/>
            <w:lang w:val="en-US" w:eastAsia="zh-CN"/>
          </w:rPr>
          <w:delText>5.1.2.1      Algorithm identifier</w:delText>
        </w:r>
        <w:r w:rsidDel="008E54B9">
          <w:tab/>
        </w:r>
        <w:r w:rsidDel="008E54B9">
          <w:fldChar w:fldCharType="begin"/>
        </w:r>
        <w:r w:rsidDel="008E54B9">
          <w:delInstrText xml:space="preserve"> PAGEREF _Toc21712 \h </w:delInstrText>
        </w:r>
        <w:r w:rsidDel="008E54B9">
          <w:fldChar w:fldCharType="separate"/>
        </w:r>
        <w:r w:rsidDel="008E54B9">
          <w:delText>7</w:delText>
        </w:r>
        <w:r w:rsidDel="008E54B9">
          <w:fldChar w:fldCharType="end"/>
        </w:r>
      </w:del>
    </w:p>
    <w:p w14:paraId="6E728ACC" w14:textId="3303C647" w:rsidR="00844F6D" w:rsidDel="008E54B9" w:rsidRDefault="002B15AF">
      <w:pPr>
        <w:pStyle w:val="TOC1"/>
        <w:rPr>
          <w:del w:id="207" w:author="Rapporteur" w:date="2023-02-28T23:43:00Z"/>
        </w:rPr>
      </w:pPr>
      <w:del w:id="208" w:author="Rapporteur" w:date="2023-02-28T23:43:00Z">
        <w:r w:rsidDel="008E54B9">
          <w:rPr>
            <w:rFonts w:hint="eastAsia"/>
            <w:lang w:val="en-US" w:eastAsia="zh-CN"/>
          </w:rPr>
          <w:delText>5.1.2.2      init</w:delText>
        </w:r>
        <w:r w:rsidDel="008E54B9">
          <w:tab/>
        </w:r>
        <w:r w:rsidDel="008E54B9">
          <w:fldChar w:fldCharType="begin"/>
        </w:r>
        <w:r w:rsidDel="008E54B9">
          <w:delInstrText xml:space="preserve"> PAGEREF _Toc19771 \h </w:delInstrText>
        </w:r>
        <w:r w:rsidDel="008E54B9">
          <w:fldChar w:fldCharType="separate"/>
        </w:r>
        <w:r w:rsidDel="008E54B9">
          <w:delText>7</w:delText>
        </w:r>
        <w:r w:rsidDel="008E54B9">
          <w:fldChar w:fldCharType="end"/>
        </w:r>
      </w:del>
    </w:p>
    <w:p w14:paraId="3B43B92F" w14:textId="556E7749" w:rsidR="00844F6D" w:rsidDel="008E54B9" w:rsidRDefault="002B15AF">
      <w:pPr>
        <w:pStyle w:val="TOC1"/>
        <w:rPr>
          <w:del w:id="209" w:author="Rapporteur" w:date="2023-02-28T23:43:00Z"/>
        </w:rPr>
      </w:pPr>
      <w:del w:id="210" w:author="Rapporteur" w:date="2023-02-28T23:43:00Z">
        <w:r w:rsidDel="008E54B9">
          <w:rPr>
            <w:rFonts w:hint="eastAsia"/>
            <w:lang w:val="en-US" w:eastAsia="zh-CN"/>
          </w:rPr>
          <w:delText xml:space="preserve">5.1.2.3      </w:delText>
        </w:r>
        <w:r w:rsidDel="008E54B9">
          <w:rPr>
            <w:rFonts w:hint="eastAsia"/>
            <w:lang w:val="en-US" w:eastAsia="zh-CN"/>
          </w:rPr>
          <w:delText>update</w:delText>
        </w:r>
        <w:r w:rsidDel="008E54B9">
          <w:tab/>
        </w:r>
        <w:r w:rsidDel="008E54B9">
          <w:fldChar w:fldCharType="begin"/>
        </w:r>
        <w:r w:rsidDel="008E54B9">
          <w:delInstrText xml:space="preserve"> PAGEREF _Toc21048 \h </w:delInstrText>
        </w:r>
        <w:r w:rsidDel="008E54B9">
          <w:fldChar w:fldCharType="separate"/>
        </w:r>
        <w:r w:rsidDel="008E54B9">
          <w:delText>8</w:delText>
        </w:r>
        <w:r w:rsidDel="008E54B9">
          <w:fldChar w:fldCharType="end"/>
        </w:r>
      </w:del>
    </w:p>
    <w:p w14:paraId="30240A54" w14:textId="58F0FA8C" w:rsidR="00844F6D" w:rsidDel="008E54B9" w:rsidRDefault="002B15AF">
      <w:pPr>
        <w:pStyle w:val="TOC1"/>
        <w:rPr>
          <w:del w:id="211" w:author="Rapporteur" w:date="2023-02-28T23:43:00Z"/>
        </w:rPr>
      </w:pPr>
      <w:del w:id="212" w:author="Rapporteur" w:date="2023-02-28T23:43:00Z">
        <w:r w:rsidDel="008E54B9">
          <w:rPr>
            <w:rFonts w:hint="eastAsia"/>
            <w:lang w:val="en-US" w:eastAsia="zh-CN"/>
          </w:rPr>
          <w:delText>5.1.2.4      doFinal</w:delText>
        </w:r>
        <w:r w:rsidDel="008E54B9">
          <w:tab/>
        </w:r>
        <w:r w:rsidDel="008E54B9">
          <w:fldChar w:fldCharType="begin"/>
        </w:r>
        <w:r w:rsidDel="008E54B9">
          <w:delInstrText xml:space="preserve"> PAGEREF _Toc27450 \h </w:delInstrText>
        </w:r>
        <w:r w:rsidDel="008E54B9">
          <w:fldChar w:fldCharType="separate"/>
        </w:r>
        <w:r w:rsidDel="008E54B9">
          <w:delText>8</w:delText>
        </w:r>
        <w:r w:rsidDel="008E54B9">
          <w:fldChar w:fldCharType="end"/>
        </w:r>
      </w:del>
    </w:p>
    <w:p w14:paraId="71AD1294" w14:textId="73C2A8C3" w:rsidR="00844F6D" w:rsidDel="008E54B9" w:rsidRDefault="002B15AF">
      <w:pPr>
        <w:pStyle w:val="TOC1"/>
        <w:rPr>
          <w:del w:id="213" w:author="Rapporteur" w:date="2023-02-28T23:43:00Z"/>
        </w:rPr>
      </w:pPr>
      <w:del w:id="214" w:author="Rapporteur" w:date="2023-02-28T23:43:00Z">
        <w:r w:rsidDel="008E54B9">
          <w:rPr>
            <w:rFonts w:hint="eastAsia"/>
            <w:lang w:val="en-US" w:eastAsia="zh-CN"/>
          </w:rPr>
          <w:delText>5.1.3</w:delText>
        </w:r>
        <w:r w:rsidDel="008E54B9">
          <w:rPr>
            <w:rFonts w:hint="eastAsia"/>
            <w:lang w:val="en-US" w:eastAsia="zh-CN"/>
          </w:rPr>
          <w:tab/>
          <w:delText>Class signature</w:delText>
        </w:r>
        <w:r w:rsidDel="008E54B9">
          <w:tab/>
        </w:r>
        <w:r w:rsidDel="008E54B9">
          <w:fldChar w:fldCharType="begin"/>
        </w:r>
        <w:r w:rsidDel="008E54B9">
          <w:delInstrText xml:space="preserve"> PAGEREF _Toc4150 \h </w:delInstrText>
        </w:r>
        <w:r w:rsidDel="008E54B9">
          <w:fldChar w:fldCharType="separate"/>
        </w:r>
        <w:r w:rsidDel="008E54B9">
          <w:delText>8</w:delText>
        </w:r>
        <w:r w:rsidDel="008E54B9">
          <w:fldChar w:fldCharType="end"/>
        </w:r>
      </w:del>
    </w:p>
    <w:p w14:paraId="17AE9E58" w14:textId="48C923B6" w:rsidR="00844F6D" w:rsidDel="008E54B9" w:rsidRDefault="002B15AF">
      <w:pPr>
        <w:pStyle w:val="TOC1"/>
        <w:rPr>
          <w:del w:id="215" w:author="Rapporteur" w:date="2023-02-28T23:43:00Z"/>
        </w:rPr>
      </w:pPr>
      <w:del w:id="216" w:author="Rapporteur" w:date="2023-02-28T23:43:00Z">
        <w:r w:rsidDel="008E54B9">
          <w:rPr>
            <w:rFonts w:hint="eastAsia"/>
            <w:lang w:val="en-US" w:eastAsia="zh-CN"/>
          </w:rPr>
          <w:delText>5.1.3.1      Algorithm identifier</w:delText>
        </w:r>
        <w:r w:rsidDel="008E54B9">
          <w:tab/>
        </w:r>
        <w:r w:rsidDel="008E54B9">
          <w:fldChar w:fldCharType="begin"/>
        </w:r>
        <w:r w:rsidDel="008E54B9">
          <w:delInstrText xml:space="preserve"> PAGEREF _Toc22885 \h </w:delInstrText>
        </w:r>
        <w:r w:rsidDel="008E54B9">
          <w:fldChar w:fldCharType="separate"/>
        </w:r>
        <w:r w:rsidDel="008E54B9">
          <w:delText>8</w:delText>
        </w:r>
        <w:r w:rsidDel="008E54B9">
          <w:fldChar w:fldCharType="end"/>
        </w:r>
      </w:del>
    </w:p>
    <w:p w14:paraId="20FD6312" w14:textId="5CABCABE" w:rsidR="00844F6D" w:rsidDel="008E54B9" w:rsidRDefault="002B15AF">
      <w:pPr>
        <w:pStyle w:val="TOC1"/>
        <w:rPr>
          <w:del w:id="217" w:author="Rapporteur" w:date="2023-02-28T23:43:00Z"/>
        </w:rPr>
      </w:pPr>
      <w:del w:id="218" w:author="Rapporteur" w:date="2023-02-28T23:43:00Z">
        <w:r w:rsidDel="008E54B9">
          <w:rPr>
            <w:rFonts w:hint="eastAsia"/>
            <w:lang w:val="en-US" w:eastAsia="zh-CN"/>
          </w:rPr>
          <w:delText>5.1.3.2      init</w:delText>
        </w:r>
        <w:r w:rsidDel="008E54B9">
          <w:tab/>
        </w:r>
        <w:r w:rsidDel="008E54B9">
          <w:fldChar w:fldCharType="begin"/>
        </w:r>
        <w:r w:rsidDel="008E54B9">
          <w:delInstrText xml:space="preserve"> PAGEREF _Toc31967 \h </w:delInstrText>
        </w:r>
        <w:r w:rsidDel="008E54B9">
          <w:fldChar w:fldCharType="separate"/>
        </w:r>
        <w:r w:rsidDel="008E54B9">
          <w:delText>8</w:delText>
        </w:r>
        <w:r w:rsidDel="008E54B9">
          <w:fldChar w:fldCharType="end"/>
        </w:r>
      </w:del>
    </w:p>
    <w:p w14:paraId="33CE7FDC" w14:textId="6D26FE84" w:rsidR="00844F6D" w:rsidDel="008E54B9" w:rsidRDefault="002B15AF">
      <w:pPr>
        <w:pStyle w:val="TOC1"/>
        <w:rPr>
          <w:del w:id="219" w:author="Rapporteur" w:date="2023-02-28T23:43:00Z"/>
        </w:rPr>
      </w:pPr>
      <w:del w:id="220" w:author="Rapporteur" w:date="2023-02-28T23:43:00Z">
        <w:r w:rsidDel="008E54B9">
          <w:rPr>
            <w:rFonts w:hint="eastAsia"/>
            <w:lang w:val="en-US" w:eastAsia="zh-CN"/>
          </w:rPr>
          <w:delText>5.1.3.3     update</w:delText>
        </w:r>
        <w:r w:rsidDel="008E54B9">
          <w:tab/>
        </w:r>
        <w:r w:rsidDel="008E54B9">
          <w:fldChar w:fldCharType="begin"/>
        </w:r>
        <w:r w:rsidDel="008E54B9">
          <w:delInstrText xml:space="preserve"> PAGEREF _Toc24333 \h </w:delInstrText>
        </w:r>
        <w:r w:rsidDel="008E54B9">
          <w:fldChar w:fldCharType="separate"/>
        </w:r>
        <w:r w:rsidDel="008E54B9">
          <w:delText>9</w:delText>
        </w:r>
        <w:r w:rsidDel="008E54B9">
          <w:fldChar w:fldCharType="end"/>
        </w:r>
      </w:del>
    </w:p>
    <w:p w14:paraId="140BD7FE" w14:textId="0511A3A8" w:rsidR="00844F6D" w:rsidDel="008E54B9" w:rsidRDefault="002B15AF">
      <w:pPr>
        <w:pStyle w:val="TOC1"/>
        <w:rPr>
          <w:del w:id="221" w:author="Rapporteur" w:date="2023-02-28T23:43:00Z"/>
        </w:rPr>
      </w:pPr>
      <w:del w:id="222" w:author="Rapporteur" w:date="2023-02-28T23:43:00Z">
        <w:r w:rsidDel="008E54B9">
          <w:rPr>
            <w:rFonts w:hint="eastAsia"/>
            <w:lang w:val="en-US" w:eastAsia="zh-CN"/>
          </w:rPr>
          <w:delText>5.1.3.4     sign</w:delText>
        </w:r>
        <w:r w:rsidDel="008E54B9">
          <w:tab/>
        </w:r>
        <w:r w:rsidDel="008E54B9">
          <w:fldChar w:fldCharType="begin"/>
        </w:r>
        <w:r w:rsidDel="008E54B9">
          <w:delInstrText xml:space="preserve"> PAGEREF _Toc13728 \h </w:delInstrText>
        </w:r>
        <w:r w:rsidDel="008E54B9">
          <w:fldChar w:fldCharType="separate"/>
        </w:r>
        <w:r w:rsidDel="008E54B9">
          <w:delText>9</w:delText>
        </w:r>
        <w:r w:rsidDel="008E54B9">
          <w:fldChar w:fldCharType="end"/>
        </w:r>
      </w:del>
    </w:p>
    <w:p w14:paraId="2569E02D" w14:textId="5F3ABBCE" w:rsidR="00844F6D" w:rsidDel="008E54B9" w:rsidRDefault="002B15AF">
      <w:pPr>
        <w:pStyle w:val="TOC1"/>
        <w:rPr>
          <w:del w:id="223" w:author="Rapporteur" w:date="2023-02-28T23:43:00Z"/>
        </w:rPr>
      </w:pPr>
      <w:del w:id="224" w:author="Rapporteur" w:date="2023-02-28T23:43:00Z">
        <w:r w:rsidDel="008E54B9">
          <w:rPr>
            <w:rFonts w:hint="eastAsia"/>
            <w:lang w:val="en-US" w:eastAsia="zh-CN"/>
          </w:rPr>
          <w:delText>5.1.3.5     verify</w:delText>
        </w:r>
        <w:r w:rsidDel="008E54B9">
          <w:tab/>
        </w:r>
        <w:r w:rsidDel="008E54B9">
          <w:fldChar w:fldCharType="begin"/>
        </w:r>
        <w:r w:rsidDel="008E54B9">
          <w:delInstrText xml:space="preserve"> P</w:delInstrText>
        </w:r>
        <w:r w:rsidDel="008E54B9">
          <w:delInstrText xml:space="preserve">AGEREF _Toc20930 \h </w:delInstrText>
        </w:r>
        <w:r w:rsidDel="008E54B9">
          <w:fldChar w:fldCharType="separate"/>
        </w:r>
        <w:r w:rsidDel="008E54B9">
          <w:delText>9</w:delText>
        </w:r>
        <w:r w:rsidDel="008E54B9">
          <w:fldChar w:fldCharType="end"/>
        </w:r>
      </w:del>
    </w:p>
    <w:p w14:paraId="69C9DAF6" w14:textId="5166D967" w:rsidR="00844F6D" w:rsidDel="008E54B9" w:rsidRDefault="002B15AF">
      <w:pPr>
        <w:pStyle w:val="TOC1"/>
        <w:rPr>
          <w:del w:id="225" w:author="Rapporteur" w:date="2023-02-28T23:43:00Z"/>
        </w:rPr>
      </w:pPr>
      <w:del w:id="226" w:author="Rapporteur" w:date="2023-02-28T23:43:00Z">
        <w:r w:rsidDel="008E54B9">
          <w:rPr>
            <w:rFonts w:hint="eastAsia"/>
            <w:lang w:val="en-US" w:eastAsia="zh-CN"/>
          </w:rPr>
          <w:delText>5</w:delText>
        </w:r>
        <w:r w:rsidDel="008E54B9">
          <w:rPr>
            <w:lang w:val="en-US" w:eastAsia="zh-CN"/>
          </w:rPr>
          <w:delText>.</w:delText>
        </w:r>
        <w:r w:rsidDel="008E54B9">
          <w:rPr>
            <w:rFonts w:hint="eastAsia"/>
            <w:lang w:val="en-US" w:eastAsia="zh-CN"/>
          </w:rPr>
          <w:delText>2</w:delText>
        </w:r>
        <w:r w:rsidDel="008E54B9">
          <w:tab/>
        </w:r>
        <w:r w:rsidDel="008E54B9">
          <w:rPr>
            <w:lang w:val="en-US" w:eastAsia="zh-CN"/>
          </w:rPr>
          <w:delText>Access Control to GBA_U_APIs</w:delText>
        </w:r>
        <w:r w:rsidDel="008E54B9">
          <w:tab/>
        </w:r>
        <w:r w:rsidDel="008E54B9">
          <w:fldChar w:fldCharType="begin"/>
        </w:r>
        <w:r w:rsidDel="008E54B9">
          <w:delInstrText xml:space="preserve"> PAGEREF _Toc6200 \h </w:delInstrText>
        </w:r>
        <w:r w:rsidDel="008E54B9">
          <w:fldChar w:fldCharType="separate"/>
        </w:r>
        <w:r w:rsidDel="008E54B9">
          <w:delText>10</w:delText>
        </w:r>
        <w:r w:rsidDel="008E54B9">
          <w:fldChar w:fldCharType="end"/>
        </w:r>
      </w:del>
    </w:p>
    <w:p w14:paraId="7FE20D8B" w14:textId="4CAE36D1" w:rsidR="00844F6D" w:rsidDel="008E54B9" w:rsidRDefault="002B15AF">
      <w:pPr>
        <w:pStyle w:val="TOC1"/>
        <w:rPr>
          <w:del w:id="227" w:author="Rapporteur" w:date="2023-02-28T23:43:00Z"/>
        </w:rPr>
      </w:pPr>
      <w:del w:id="228" w:author="Rapporteur" w:date="2023-02-28T23:43:00Z">
        <w:r w:rsidDel="008E54B9">
          <w:delText>Annex A:</w:delText>
        </w:r>
        <w:r w:rsidDel="008E54B9">
          <w:tab/>
        </w:r>
        <w:r w:rsidDel="008E54B9">
          <w:fldChar w:fldCharType="begin"/>
        </w:r>
        <w:r w:rsidDel="008E54B9">
          <w:delInstrText xml:space="preserve"> PAGEREF _Toc17650 \h </w:delInstrText>
        </w:r>
        <w:r w:rsidDel="008E54B9">
          <w:fldChar w:fldCharType="separate"/>
        </w:r>
        <w:r w:rsidDel="008E54B9">
          <w:delText>10</w:delText>
        </w:r>
        <w:r w:rsidDel="008E54B9">
          <w:fldChar w:fldCharType="end"/>
        </w:r>
      </w:del>
    </w:p>
    <w:p w14:paraId="1E2E8935" w14:textId="4227E46E" w:rsidR="00844F6D" w:rsidDel="008E54B9" w:rsidRDefault="002B15AF">
      <w:pPr>
        <w:pStyle w:val="TOC1"/>
        <w:rPr>
          <w:del w:id="229" w:author="Rapporteur" w:date="2023-02-28T23:43:00Z"/>
        </w:rPr>
      </w:pPr>
      <w:del w:id="230" w:author="Rapporteur" w:date="2023-02-28T23:43:00Z">
        <w:r w:rsidDel="008E54B9">
          <w:delText>Annex B (informative): Change history</w:delText>
        </w:r>
        <w:r w:rsidDel="008E54B9">
          <w:tab/>
        </w:r>
        <w:r w:rsidDel="008E54B9">
          <w:fldChar w:fldCharType="begin"/>
        </w:r>
        <w:r w:rsidDel="008E54B9">
          <w:delInstrText xml:space="preserve"> PAGEREF _Toc3171 \h </w:delInstrText>
        </w:r>
        <w:r w:rsidDel="008E54B9">
          <w:fldChar w:fldCharType="separate"/>
        </w:r>
        <w:r w:rsidDel="008E54B9">
          <w:delText>11</w:delText>
        </w:r>
        <w:r w:rsidDel="008E54B9">
          <w:fldChar w:fldCharType="end"/>
        </w:r>
      </w:del>
    </w:p>
    <w:p w14:paraId="7A526588" w14:textId="0F731A38" w:rsidR="00844F6D" w:rsidRDefault="002B15AF">
      <w:pPr>
        <w:pStyle w:val="TOC1"/>
      </w:pPr>
      <w:del w:id="231" w:author="Rapporteur" w:date="2023-02-28T23:43:00Z">
        <w:r w:rsidDel="008E54B9">
          <w:fldChar w:fldCharType="end"/>
        </w:r>
      </w:del>
    </w:p>
    <w:p w14:paraId="460E03D9" w14:textId="77777777" w:rsidR="00844F6D" w:rsidRDefault="002B15AF">
      <w:pPr>
        <w:pStyle w:val="Guidance"/>
      </w:pPr>
      <w:r>
        <w:br w:type="page"/>
      </w:r>
    </w:p>
    <w:p w14:paraId="22B675F9" w14:textId="77777777" w:rsidR="00844F6D" w:rsidRDefault="002B15AF">
      <w:pPr>
        <w:pStyle w:val="Heading1"/>
      </w:pPr>
      <w:bookmarkStart w:id="232" w:name="foreword"/>
      <w:bookmarkStart w:id="233" w:name="_Toc6396"/>
      <w:bookmarkStart w:id="234" w:name="_Toc18497"/>
      <w:bookmarkStart w:id="235" w:name="_Toc9936"/>
      <w:bookmarkStart w:id="236" w:name="_Toc128520242"/>
      <w:bookmarkEnd w:id="232"/>
      <w:r>
        <w:t>Foreword</w:t>
      </w:r>
      <w:bookmarkEnd w:id="233"/>
      <w:bookmarkEnd w:id="234"/>
      <w:bookmarkEnd w:id="235"/>
      <w:bookmarkEnd w:id="236"/>
    </w:p>
    <w:p w14:paraId="4CD898A3" w14:textId="77777777" w:rsidR="00844F6D" w:rsidRDefault="002B15AF">
      <w:r>
        <w:t>This Technical</w:t>
      </w:r>
      <w:r>
        <w:t xml:space="preserve"> </w:t>
      </w:r>
      <w:bookmarkStart w:id="237" w:name="spectype3"/>
      <w:r>
        <w:t>Report</w:t>
      </w:r>
      <w:bookmarkEnd w:id="237"/>
      <w:r>
        <w:t xml:space="preserve"> has been produced by the 3rd Generation Partnership Project (3GPP).</w:t>
      </w:r>
    </w:p>
    <w:p w14:paraId="2C64947C" w14:textId="77777777" w:rsidR="00844F6D" w:rsidRDefault="002B15AF">
      <w:r>
        <w:t>The contents of the present document are subject to continuing work within the TSG and may change following formal TSG approval. Should the TSG modify the contents of the present document</w:t>
      </w:r>
      <w:r>
        <w:t>, it will be re-released by the TSG with an identifying change of release date and an increase in version number as follows:</w:t>
      </w:r>
    </w:p>
    <w:p w14:paraId="29A128C6" w14:textId="77777777" w:rsidR="00844F6D" w:rsidRDefault="002B15AF">
      <w:pPr>
        <w:pStyle w:val="B1"/>
      </w:pPr>
      <w:r>
        <w:t>Version x.y.z</w:t>
      </w:r>
    </w:p>
    <w:p w14:paraId="26A5F199" w14:textId="77777777" w:rsidR="00844F6D" w:rsidRDefault="002B15AF">
      <w:pPr>
        <w:pStyle w:val="B1"/>
      </w:pPr>
      <w:r>
        <w:t>where:</w:t>
      </w:r>
    </w:p>
    <w:p w14:paraId="473240DD" w14:textId="77777777" w:rsidR="00844F6D" w:rsidRDefault="002B15AF">
      <w:pPr>
        <w:pStyle w:val="B2"/>
      </w:pPr>
      <w:r>
        <w:t>x</w:t>
      </w:r>
      <w:r>
        <w:tab/>
        <w:t>the first digit:</w:t>
      </w:r>
    </w:p>
    <w:p w14:paraId="6DEF46A8" w14:textId="77777777" w:rsidR="00844F6D" w:rsidRDefault="002B15AF">
      <w:pPr>
        <w:pStyle w:val="B3"/>
      </w:pPr>
      <w:r>
        <w:t>1</w:t>
      </w:r>
      <w:r>
        <w:tab/>
        <w:t>presented to TSG for information;</w:t>
      </w:r>
    </w:p>
    <w:p w14:paraId="0F769C36" w14:textId="77777777" w:rsidR="00844F6D" w:rsidRDefault="002B15AF">
      <w:pPr>
        <w:pStyle w:val="B3"/>
      </w:pPr>
      <w:r>
        <w:t>2</w:t>
      </w:r>
      <w:r>
        <w:tab/>
        <w:t>presented to TSG for approval;</w:t>
      </w:r>
    </w:p>
    <w:p w14:paraId="54537CC9" w14:textId="77777777" w:rsidR="00844F6D" w:rsidRDefault="002B15AF">
      <w:pPr>
        <w:pStyle w:val="B3"/>
      </w:pPr>
      <w:r>
        <w:t>3</w:t>
      </w:r>
      <w:r>
        <w:tab/>
        <w:t>or greater indicates</w:t>
      </w:r>
      <w:r>
        <w:t xml:space="preserve"> TSG approved document under change control.</w:t>
      </w:r>
    </w:p>
    <w:p w14:paraId="21E71B90" w14:textId="77777777" w:rsidR="00844F6D" w:rsidRDefault="002B15AF">
      <w:pPr>
        <w:pStyle w:val="B2"/>
      </w:pPr>
      <w:r>
        <w:t>y</w:t>
      </w:r>
      <w:r>
        <w:tab/>
        <w:t>the second digit is incremented for all changes of substance, i.e. technical enhancements, corrections, updates, etc.</w:t>
      </w:r>
    </w:p>
    <w:p w14:paraId="3A193669" w14:textId="77777777" w:rsidR="00844F6D" w:rsidRDefault="002B15AF">
      <w:pPr>
        <w:pStyle w:val="B2"/>
      </w:pPr>
      <w:r>
        <w:t>z</w:t>
      </w:r>
      <w:r>
        <w:tab/>
        <w:t xml:space="preserve">the third digit is incremented when editorial only changes have been </w:t>
      </w:r>
      <w:r>
        <w:t>incorporated in the document.</w:t>
      </w:r>
    </w:p>
    <w:p w14:paraId="74491E7A" w14:textId="77777777" w:rsidR="00844F6D" w:rsidRDefault="002B15AF">
      <w:r>
        <w:t>In the present document, modal verbs have the following meanings:</w:t>
      </w:r>
    </w:p>
    <w:p w14:paraId="34232156" w14:textId="77777777" w:rsidR="00844F6D" w:rsidRDefault="002B15AF">
      <w:pPr>
        <w:pStyle w:val="EX"/>
      </w:pPr>
      <w:r>
        <w:rPr>
          <w:b/>
        </w:rPr>
        <w:t>shall</w:t>
      </w:r>
      <w:r>
        <w:tab/>
      </w:r>
      <w:r>
        <w:tab/>
        <w:t>indicates a mandatory requirement to do something</w:t>
      </w:r>
    </w:p>
    <w:p w14:paraId="42C2B330" w14:textId="77777777" w:rsidR="00844F6D" w:rsidRDefault="002B15AF">
      <w:pPr>
        <w:pStyle w:val="EX"/>
      </w:pPr>
      <w:r>
        <w:rPr>
          <w:b/>
        </w:rPr>
        <w:t>shall not</w:t>
      </w:r>
      <w:r>
        <w:tab/>
        <w:t>indicates an interdiction (prohibition) to do something</w:t>
      </w:r>
    </w:p>
    <w:p w14:paraId="42611533" w14:textId="77777777" w:rsidR="00844F6D" w:rsidRDefault="002B15AF">
      <w:r>
        <w:t xml:space="preserve">The constructions "shall" and "shall </w:t>
      </w:r>
      <w:r>
        <w:t>not" are confined to the context of normative provisions, and do not appear in Technical Reports.</w:t>
      </w:r>
    </w:p>
    <w:p w14:paraId="21771A6C" w14:textId="77777777" w:rsidR="00844F6D" w:rsidRDefault="002B15AF">
      <w:r>
        <w:t>The constructions "must" and "must not" are not used as substitutes for "shall" and "shall not". Their use is avoided insofar as possible, and they are not us</w:t>
      </w:r>
      <w:r>
        <w:t>ed in a normative context except in a direct citation from an external, referenced, non-3GPP document, or so as to maintain continuity of style when extending or modifying the provisions of such a referenced document.</w:t>
      </w:r>
    </w:p>
    <w:p w14:paraId="713D735A" w14:textId="77777777" w:rsidR="00844F6D" w:rsidRDefault="002B15AF">
      <w:pPr>
        <w:pStyle w:val="EX"/>
      </w:pPr>
      <w:r>
        <w:rPr>
          <w:b/>
        </w:rPr>
        <w:t>should</w:t>
      </w:r>
      <w:r>
        <w:tab/>
      </w:r>
      <w:r>
        <w:tab/>
        <w:t xml:space="preserve">indicates a recommendation to </w:t>
      </w:r>
      <w:r>
        <w:t>do something</w:t>
      </w:r>
    </w:p>
    <w:p w14:paraId="5D7F46E5" w14:textId="77777777" w:rsidR="00844F6D" w:rsidRDefault="002B15AF">
      <w:pPr>
        <w:pStyle w:val="EX"/>
      </w:pPr>
      <w:r>
        <w:rPr>
          <w:b/>
        </w:rPr>
        <w:t>should not</w:t>
      </w:r>
      <w:r>
        <w:tab/>
        <w:t>indicates a recommendation not to do something</w:t>
      </w:r>
    </w:p>
    <w:p w14:paraId="76CF9B20" w14:textId="77777777" w:rsidR="00844F6D" w:rsidRDefault="002B15AF">
      <w:pPr>
        <w:pStyle w:val="EX"/>
      </w:pPr>
      <w:r>
        <w:rPr>
          <w:b/>
        </w:rPr>
        <w:t>may</w:t>
      </w:r>
      <w:r>
        <w:tab/>
      </w:r>
      <w:r>
        <w:tab/>
        <w:t>indicates permission to do something</w:t>
      </w:r>
    </w:p>
    <w:p w14:paraId="157F15F6" w14:textId="77777777" w:rsidR="00844F6D" w:rsidRDefault="002B15AF">
      <w:pPr>
        <w:pStyle w:val="EX"/>
      </w:pPr>
      <w:r>
        <w:rPr>
          <w:b/>
        </w:rPr>
        <w:t>need not</w:t>
      </w:r>
      <w:r>
        <w:tab/>
        <w:t>indicates permission not to do something</w:t>
      </w:r>
    </w:p>
    <w:p w14:paraId="477A313E" w14:textId="77777777" w:rsidR="00844F6D" w:rsidRDefault="002B15AF">
      <w:r>
        <w:t>The construction "may not" is ambiguous and is not used in normative elements. The unambiguou</w:t>
      </w:r>
      <w:r>
        <w:t>s constructions "might not" or "shall not" are used instead, depending upon the meaning intended.</w:t>
      </w:r>
    </w:p>
    <w:p w14:paraId="35BFFE2D" w14:textId="77777777" w:rsidR="00844F6D" w:rsidRDefault="002B15AF">
      <w:pPr>
        <w:pStyle w:val="EX"/>
      </w:pPr>
      <w:r>
        <w:rPr>
          <w:b/>
        </w:rPr>
        <w:t>can</w:t>
      </w:r>
      <w:r>
        <w:tab/>
      </w:r>
      <w:r>
        <w:tab/>
        <w:t>indicates that something is possible</w:t>
      </w:r>
    </w:p>
    <w:p w14:paraId="2186D858" w14:textId="77777777" w:rsidR="00844F6D" w:rsidRDefault="002B15AF">
      <w:pPr>
        <w:pStyle w:val="EX"/>
      </w:pPr>
      <w:r>
        <w:rPr>
          <w:b/>
        </w:rPr>
        <w:t>cannot</w:t>
      </w:r>
      <w:r>
        <w:tab/>
      </w:r>
      <w:r>
        <w:tab/>
        <w:t>indicates that something is impossible</w:t>
      </w:r>
    </w:p>
    <w:p w14:paraId="4D267332" w14:textId="77777777" w:rsidR="00844F6D" w:rsidRDefault="002B15AF">
      <w:r>
        <w:t>The constructions "can" and "cannot" are not substitutes for "may" an</w:t>
      </w:r>
      <w:r>
        <w:t>d "need not".</w:t>
      </w:r>
    </w:p>
    <w:p w14:paraId="571E2D17" w14:textId="77777777" w:rsidR="00844F6D" w:rsidRDefault="002B15AF">
      <w:pPr>
        <w:pStyle w:val="EX"/>
      </w:pPr>
      <w:r>
        <w:rPr>
          <w:b/>
        </w:rPr>
        <w:t>will</w:t>
      </w:r>
      <w:r>
        <w:tab/>
      </w:r>
      <w:r>
        <w:tab/>
        <w:t>indicates that something is certain or expected to happen as a result of action taken by an agency the behaviour of which is outside the scope of the present document</w:t>
      </w:r>
    </w:p>
    <w:p w14:paraId="3BB4A2B9" w14:textId="77777777" w:rsidR="00844F6D" w:rsidRDefault="002B15AF">
      <w:pPr>
        <w:pStyle w:val="EX"/>
      </w:pPr>
      <w:r>
        <w:rPr>
          <w:b/>
        </w:rPr>
        <w:t>will not</w:t>
      </w:r>
      <w:r>
        <w:tab/>
      </w:r>
      <w:r>
        <w:tab/>
        <w:t>indicates that something is certain or expected not to happ</w:t>
      </w:r>
      <w:r>
        <w:t>en as a result of action taken by an agency the behaviour of which is outside the scope of the present document</w:t>
      </w:r>
    </w:p>
    <w:p w14:paraId="1BD3651B" w14:textId="77777777" w:rsidR="00844F6D" w:rsidRDefault="002B15AF">
      <w:pPr>
        <w:pStyle w:val="EX"/>
      </w:pPr>
      <w:r>
        <w:rPr>
          <w:b/>
        </w:rPr>
        <w:t>might</w:t>
      </w:r>
      <w:r>
        <w:tab/>
        <w:t>indicates a likelihood that something will happen as a result of action taken by some agency the behaviour of which is outside the scope o</w:t>
      </w:r>
      <w:r>
        <w:t>f the present document</w:t>
      </w:r>
    </w:p>
    <w:p w14:paraId="17DA84BE" w14:textId="77777777" w:rsidR="00844F6D" w:rsidRDefault="002B15AF">
      <w:pPr>
        <w:pStyle w:val="EX"/>
      </w:pPr>
      <w:r>
        <w:rPr>
          <w:b/>
        </w:rPr>
        <w:lastRenderedPageBreak/>
        <w:t>might not</w:t>
      </w:r>
      <w:r>
        <w:tab/>
        <w:t>indicates a likelihood that something will not happen as a result of action taken by some agency the behaviour of which is outside the scope of the present document</w:t>
      </w:r>
    </w:p>
    <w:p w14:paraId="35232EE3" w14:textId="77777777" w:rsidR="00844F6D" w:rsidRDefault="002B15AF">
      <w:r>
        <w:t>In addition:</w:t>
      </w:r>
    </w:p>
    <w:p w14:paraId="21CA8758" w14:textId="77777777" w:rsidR="00844F6D" w:rsidRDefault="002B15AF">
      <w:pPr>
        <w:pStyle w:val="EX"/>
      </w:pPr>
      <w:r>
        <w:rPr>
          <w:b/>
        </w:rPr>
        <w:t>is</w:t>
      </w:r>
      <w:r>
        <w:tab/>
        <w:t>(or any other verb in the indicative mood)</w:t>
      </w:r>
      <w:r>
        <w:t xml:space="preserve"> indicates a statement of fact</w:t>
      </w:r>
    </w:p>
    <w:p w14:paraId="71B6FC61" w14:textId="77777777" w:rsidR="00844F6D" w:rsidRDefault="002B15AF">
      <w:pPr>
        <w:pStyle w:val="EX"/>
      </w:pPr>
      <w:r>
        <w:rPr>
          <w:b/>
        </w:rPr>
        <w:t>is not</w:t>
      </w:r>
      <w:r>
        <w:tab/>
        <w:t>(or any other negative verb in the indicative mood) indicates a statement of fact</w:t>
      </w:r>
    </w:p>
    <w:p w14:paraId="13FD0509" w14:textId="77777777" w:rsidR="00844F6D" w:rsidRDefault="002B15AF">
      <w:r>
        <w:t>The constructions "is" and "is not" do not indicate requirements.</w:t>
      </w:r>
    </w:p>
    <w:p w14:paraId="6CB6DE0B" w14:textId="77777777" w:rsidR="00844F6D" w:rsidRDefault="002B15AF">
      <w:pPr>
        <w:pStyle w:val="Heading1"/>
      </w:pPr>
      <w:bookmarkStart w:id="238" w:name="introduction"/>
      <w:bookmarkEnd w:id="238"/>
      <w:r>
        <w:br w:type="page"/>
      </w:r>
      <w:bookmarkStart w:id="239" w:name="scope"/>
      <w:bookmarkStart w:id="240" w:name="_Toc19274"/>
      <w:bookmarkStart w:id="241" w:name="_Toc8605"/>
      <w:bookmarkStart w:id="242" w:name="_Toc1549"/>
      <w:bookmarkStart w:id="243" w:name="_Toc128520243"/>
      <w:bookmarkEnd w:id="239"/>
      <w:r>
        <w:lastRenderedPageBreak/>
        <w:t>1</w:t>
      </w:r>
      <w:r>
        <w:tab/>
        <w:t>Scope</w:t>
      </w:r>
      <w:bookmarkEnd w:id="240"/>
      <w:bookmarkEnd w:id="241"/>
      <w:bookmarkEnd w:id="242"/>
      <w:bookmarkEnd w:id="243"/>
    </w:p>
    <w:p w14:paraId="3E71398B" w14:textId="77777777" w:rsidR="00844F6D" w:rsidRDefault="002B15AF">
      <w:pPr>
        <w:rPr>
          <w:rFonts w:eastAsia="宋体"/>
          <w:lang w:val="en-US" w:eastAsia="zh-CN"/>
        </w:rPr>
      </w:pPr>
      <w:r>
        <w:t xml:space="preserve">The present document </w:t>
      </w:r>
      <w:r>
        <w:rPr>
          <w:rFonts w:eastAsia="宋体" w:hint="eastAsia"/>
          <w:lang w:val="en-US" w:eastAsia="zh-CN"/>
        </w:rPr>
        <w:t>studie</w:t>
      </w:r>
      <w:r>
        <w:t xml:space="preserve">s the </w:t>
      </w:r>
      <w:r>
        <w:rPr>
          <w:rFonts w:eastAsia="宋体" w:hint="eastAsia"/>
          <w:lang w:val="en-US" w:eastAsia="zh-CN"/>
        </w:rPr>
        <w:t>GBA_U based APIs.</w:t>
      </w:r>
    </w:p>
    <w:p w14:paraId="18B9528E" w14:textId="77777777" w:rsidR="00844F6D" w:rsidRDefault="002B15AF">
      <w:pPr>
        <w:pStyle w:val="Heading1"/>
      </w:pPr>
      <w:bookmarkStart w:id="244" w:name="references"/>
      <w:bookmarkStart w:id="245" w:name="_Toc25137"/>
      <w:bookmarkStart w:id="246" w:name="_Toc19930"/>
      <w:bookmarkStart w:id="247" w:name="_Toc20681"/>
      <w:bookmarkStart w:id="248" w:name="_Toc128520244"/>
      <w:bookmarkEnd w:id="244"/>
      <w:r>
        <w:t>2</w:t>
      </w:r>
      <w:r>
        <w:tab/>
      </w:r>
      <w:r>
        <w:t>References</w:t>
      </w:r>
      <w:bookmarkEnd w:id="245"/>
      <w:bookmarkEnd w:id="246"/>
      <w:bookmarkEnd w:id="247"/>
      <w:bookmarkEnd w:id="248"/>
    </w:p>
    <w:p w14:paraId="18A0C8E3" w14:textId="77777777" w:rsidR="00844F6D" w:rsidRDefault="002B15AF">
      <w:r>
        <w:t>The following documents contain provisions which, through reference in this text, constitute provisions of the present document.</w:t>
      </w:r>
    </w:p>
    <w:p w14:paraId="6B4761E3" w14:textId="77777777" w:rsidR="00844F6D" w:rsidRDefault="002B15AF">
      <w:pPr>
        <w:pStyle w:val="B1"/>
      </w:pPr>
      <w:r>
        <w:t>-</w:t>
      </w:r>
      <w:r>
        <w:tab/>
        <w:t>References are either specific (identified by date of publication, edition number, version number, etc.) or non</w:t>
      </w:r>
      <w:r>
        <w:noBreakHyphen/>
        <w:t>sp</w:t>
      </w:r>
      <w:r>
        <w:t>ecific.</w:t>
      </w:r>
    </w:p>
    <w:p w14:paraId="2C832EDD" w14:textId="77777777" w:rsidR="00844F6D" w:rsidRDefault="002B15AF">
      <w:pPr>
        <w:pStyle w:val="B1"/>
      </w:pPr>
      <w:r>
        <w:t>-</w:t>
      </w:r>
      <w:r>
        <w:tab/>
        <w:t>For a specific reference, subsequent revisions do not apply.</w:t>
      </w:r>
    </w:p>
    <w:p w14:paraId="3FA98F41" w14:textId="77777777" w:rsidR="00844F6D" w:rsidRDefault="002B15AF">
      <w:pPr>
        <w:pStyle w:val="B1"/>
      </w:pPr>
      <w:r>
        <w:t>-</w:t>
      </w:r>
      <w:r>
        <w:tab/>
        <w:t xml:space="preserve">For a non-specific reference, the latest version applies. In the case of a reference to a 3GPP document (including a GSM document), a non-specific reference implicitly refers to </w:t>
      </w:r>
      <w:r>
        <w:t>the latest version of that document</w:t>
      </w:r>
      <w:r>
        <w:rPr>
          <w:i/>
        </w:rPr>
        <w:t xml:space="preserve"> in the same Release as the present document</w:t>
      </w:r>
      <w:r>
        <w:t>.</w:t>
      </w:r>
    </w:p>
    <w:p w14:paraId="5FD7A3F9" w14:textId="77777777" w:rsidR="0047352E" w:rsidRDefault="0047352E" w:rsidP="0047352E">
      <w:pPr>
        <w:pStyle w:val="EX"/>
      </w:pPr>
      <w:r>
        <w:t>[</w:t>
      </w:r>
      <w:r>
        <w:rPr>
          <w:rFonts w:eastAsia="宋体" w:hint="eastAsia"/>
          <w:lang w:val="en-US" w:eastAsia="zh-CN"/>
        </w:rPr>
        <w:t>1</w:t>
      </w:r>
      <w:del w:id="249" w:author="Zhenning-rev1" w:date="2023-02-28T20:19:00Z">
        <w:r w:rsidDel="00A352E6">
          <w:delText>]</w:delText>
        </w:r>
        <w:r w:rsidDel="00A352E6">
          <w:rPr>
            <w:rFonts w:eastAsia="宋体" w:hint="eastAsia"/>
            <w:lang w:val="en-US" w:eastAsia="zh-CN"/>
          </w:rPr>
          <w:delText xml:space="preserve">                        </w:delText>
        </w:r>
      </w:del>
      <w:ins w:id="250" w:author="Zhenning-rev1" w:date="2023-02-28T20:19:00Z">
        <w:r>
          <w:t>]</w:t>
        </w:r>
        <w:r>
          <w:rPr>
            <w:rFonts w:eastAsia="宋体"/>
            <w:lang w:val="en-US" w:eastAsia="zh-CN"/>
          </w:rPr>
          <w:tab/>
        </w:r>
      </w:ins>
      <w:r>
        <w:t>3GPP TR 21.905: "Vocabulary for 3GPP Specifications".</w:t>
      </w:r>
    </w:p>
    <w:p w14:paraId="6EBA77FF" w14:textId="77777777" w:rsidR="0047352E" w:rsidRDefault="0047352E" w:rsidP="0047352E">
      <w:pPr>
        <w:pStyle w:val="EX"/>
      </w:pPr>
      <w:r>
        <w:t>[</w:t>
      </w:r>
      <w:r>
        <w:rPr>
          <w:rFonts w:eastAsia="宋体" w:hint="eastAsia"/>
          <w:lang w:val="en-US" w:eastAsia="zh-CN"/>
        </w:rPr>
        <w:t>2</w:t>
      </w:r>
      <w:r>
        <w:t>]</w:t>
      </w:r>
      <w:r>
        <w:tab/>
      </w:r>
      <w:del w:id="251" w:author="Zhenning-rev3" w:date="2023-02-28T23:17:00Z">
        <w:r w:rsidDel="00D83AE3">
          <w:delText xml:space="preserve">3GPP </w:delText>
        </w:r>
      </w:del>
      <w:ins w:id="252" w:author="Zhenning-rev3" w:date="2023-02-28T23:17:00Z">
        <w:r>
          <w:t>3GPP </w:t>
        </w:r>
      </w:ins>
      <w:del w:id="253" w:author="Zhenning-rev3" w:date="2023-02-28T23:17:00Z">
        <w:r w:rsidDel="00D83AE3">
          <w:delText xml:space="preserve">TS </w:delText>
        </w:r>
      </w:del>
      <w:ins w:id="254" w:author="Zhenning-rev3" w:date="2023-02-28T23:17:00Z">
        <w:r>
          <w:t>TS </w:t>
        </w:r>
      </w:ins>
      <w:r>
        <w:t>33.220: "Generic Authentication Architecture (GAA); Generic bootstrapping architecture".</w:t>
      </w:r>
    </w:p>
    <w:p w14:paraId="029A6B19" w14:textId="77777777" w:rsidR="0047352E" w:rsidRDefault="0047352E" w:rsidP="0047352E">
      <w:pPr>
        <w:pStyle w:val="EX"/>
      </w:pPr>
      <w:r>
        <w:t>[</w:t>
      </w:r>
      <w:r>
        <w:rPr>
          <w:rFonts w:eastAsia="宋体" w:hint="eastAsia"/>
          <w:lang w:val="en-US" w:eastAsia="zh-CN"/>
        </w:rPr>
        <w:t>3</w:t>
      </w:r>
      <w:r>
        <w:t>]</w:t>
      </w:r>
      <w:r>
        <w:tab/>
      </w:r>
      <w:del w:id="255" w:author="Zhenning-rev3" w:date="2023-02-28T23:17:00Z">
        <w:r w:rsidDel="00D83AE3">
          <w:rPr>
            <w:rFonts w:hint="eastAsia"/>
          </w:rPr>
          <w:delText xml:space="preserve">3GPP </w:delText>
        </w:r>
      </w:del>
      <w:ins w:id="256" w:author="Zhenning-rev3" w:date="2023-02-28T23:17:00Z">
        <w:r>
          <w:rPr>
            <w:rFonts w:hint="eastAsia"/>
          </w:rPr>
          <w:t>3GPP</w:t>
        </w:r>
        <w:r>
          <w:t> </w:t>
        </w:r>
      </w:ins>
      <w:del w:id="257" w:author="Zhenning-rev3" w:date="2023-02-28T23:17:00Z">
        <w:r w:rsidDel="00D83AE3">
          <w:rPr>
            <w:rFonts w:hint="eastAsia"/>
          </w:rPr>
          <w:delText xml:space="preserve">TS </w:delText>
        </w:r>
      </w:del>
      <w:ins w:id="258" w:author="Zhenning-rev3" w:date="2023-02-28T23:17:00Z">
        <w:r>
          <w:rPr>
            <w:rFonts w:hint="eastAsia"/>
          </w:rPr>
          <w:t>TS</w:t>
        </w:r>
        <w:r>
          <w:t> </w:t>
        </w:r>
      </w:ins>
      <w:r>
        <w:rPr>
          <w:rFonts w:hint="eastAsia"/>
        </w:rPr>
        <w:t>31.102:  "Characteristics of the Universal Subscriber Identity Module (USIM) application"</w:t>
      </w:r>
      <w:r>
        <w:t>.</w:t>
      </w:r>
    </w:p>
    <w:p w14:paraId="790B627D" w14:textId="77777777" w:rsidR="0047352E" w:rsidRDefault="0047352E" w:rsidP="0047352E">
      <w:pPr>
        <w:pStyle w:val="EX"/>
        <w:rPr>
          <w:rFonts w:eastAsia="宋体"/>
          <w:lang w:val="en-US" w:eastAsia="zh-CN"/>
        </w:rPr>
      </w:pPr>
      <w:r>
        <w:t>[</w:t>
      </w:r>
      <w:r>
        <w:rPr>
          <w:rFonts w:eastAsia="宋体" w:hint="eastAsia"/>
          <w:lang w:val="en-US" w:eastAsia="zh-CN"/>
        </w:rPr>
        <w:t>4</w:t>
      </w:r>
      <w:r>
        <w:t>]</w:t>
      </w:r>
      <w:r>
        <w:tab/>
      </w:r>
      <w:del w:id="259" w:author="Zhenning-rev3" w:date="2023-02-28T23:17:00Z">
        <w:r w:rsidDel="00D83AE3">
          <w:delText xml:space="preserve">3GPP </w:delText>
        </w:r>
      </w:del>
      <w:ins w:id="260" w:author="Zhenning-rev3" w:date="2023-02-28T23:17:00Z">
        <w:r>
          <w:t>3GPP </w:t>
        </w:r>
      </w:ins>
      <w:del w:id="261" w:author="Zhenning-rev3" w:date="2023-02-28T23:17:00Z">
        <w:r w:rsidDel="00D83AE3">
          <w:delText xml:space="preserve">TS </w:delText>
        </w:r>
      </w:del>
      <w:ins w:id="262" w:author="Zhenning-rev3" w:date="2023-02-28T23:17:00Z">
        <w:r>
          <w:t>TS </w:t>
        </w:r>
      </w:ins>
      <w:r>
        <w:t>3</w:t>
      </w:r>
      <w:r>
        <w:rPr>
          <w:lang w:val="en-US" w:eastAsia="zh-CN"/>
        </w:rPr>
        <w:t>1</w:t>
      </w:r>
      <w:r>
        <w:t>.</w:t>
      </w:r>
      <w:r>
        <w:rPr>
          <w:lang w:val="en-US" w:eastAsia="zh-CN"/>
        </w:rPr>
        <w:t>13</w:t>
      </w:r>
      <w:r>
        <w:t>0</w:t>
      </w:r>
      <w:r>
        <w:rPr>
          <w:lang w:val="en-US" w:eastAsia="zh-CN"/>
        </w:rPr>
        <w:t xml:space="preserve">: </w:t>
      </w:r>
      <w:r>
        <w:t xml:space="preserve"> "(U)SIM Application Programming Interface (API); (U)SIM API for Java™ Card"</w:t>
      </w:r>
      <w:r>
        <w:rPr>
          <w:rFonts w:eastAsia="宋体" w:hint="eastAsia"/>
          <w:lang w:val="en-US" w:eastAsia="zh-CN"/>
        </w:rPr>
        <w:t>.</w:t>
      </w:r>
    </w:p>
    <w:p w14:paraId="6BD91FE2" w14:textId="77777777" w:rsidR="0047352E" w:rsidRDefault="0047352E" w:rsidP="0047352E">
      <w:pPr>
        <w:pStyle w:val="EX"/>
        <w:rPr>
          <w:rFonts w:eastAsia="宋体"/>
          <w:lang w:val="en-US" w:eastAsia="zh-CN"/>
        </w:rPr>
      </w:pPr>
      <w:ins w:id="263" w:author="C6-220517" w:date="2023-02-22T16:10:00Z">
        <w:r>
          <w:t>[</w:t>
        </w:r>
      </w:ins>
      <w:ins w:id="264" w:author="C6-220517" w:date="2023-02-22T16:11:00Z">
        <w:r>
          <w:rPr>
            <w:rFonts w:eastAsia="宋体" w:hint="eastAsia"/>
            <w:lang w:val="en-US" w:eastAsia="zh-CN"/>
          </w:rPr>
          <w:t>5</w:t>
        </w:r>
      </w:ins>
      <w:ins w:id="265" w:author="C6-220517" w:date="2023-02-22T16:10:00Z">
        <w:r>
          <w:t>]</w:t>
        </w:r>
        <w:r>
          <w:tab/>
        </w:r>
      </w:ins>
      <w:ins w:id="266" w:author="C6-220517" w:date="2023-02-22T16:11:00Z">
        <w:r>
          <w:t>ISO/IEC</w:t>
        </w:r>
      </w:ins>
      <w:ins w:id="267" w:author="Zhenning-rev3" w:date="2023-02-28T23:17:00Z">
        <w:r>
          <w:t> </w:t>
        </w:r>
      </w:ins>
      <w:ins w:id="268" w:author="C6-220517" w:date="2023-02-22T16:11:00Z">
        <w:r>
          <w:t>18033-3:</w:t>
        </w:r>
        <w:r>
          <w:rPr>
            <w:lang w:val="en-US" w:eastAsia="zh-CN"/>
          </w:rPr>
          <w:t xml:space="preserve"> </w:t>
        </w:r>
        <w:r>
          <w:t>"2010/AMD1:2021 Information technology – Security techniques – Encryption algorithms – Part 3: Block ciphers – Amendment 1: SM4</w:t>
        </w:r>
      </w:ins>
      <w:ins w:id="269" w:author="C6-220517" w:date="2023-02-22T16:10:00Z">
        <w:r>
          <w:t>"</w:t>
        </w:r>
      </w:ins>
      <w:ins w:id="270" w:author="C6-220517" w:date="2023-02-22T16:11:00Z">
        <w:r>
          <w:rPr>
            <w:rFonts w:eastAsia="宋体" w:hint="eastAsia"/>
            <w:lang w:val="en-US" w:eastAsia="zh-CN"/>
          </w:rPr>
          <w:t>.</w:t>
        </w:r>
      </w:ins>
    </w:p>
    <w:p w14:paraId="5E7DFB2D" w14:textId="2083657D" w:rsidR="00844F6D" w:rsidRDefault="0047352E" w:rsidP="0047352E">
      <w:pPr>
        <w:pStyle w:val="EX"/>
      </w:pPr>
      <w:ins w:id="271" w:author="C6-220517" w:date="2023-02-23T10:12:00Z">
        <w:r>
          <w:t>[</w:t>
        </w:r>
        <w:r>
          <w:rPr>
            <w:rFonts w:eastAsia="宋体" w:hint="eastAsia"/>
            <w:lang w:val="en-US" w:eastAsia="zh-CN"/>
          </w:rPr>
          <w:t>6</w:t>
        </w:r>
        <w:r>
          <w:t>]</w:t>
        </w:r>
        <w:r>
          <w:tab/>
        </w:r>
      </w:ins>
      <w:ins w:id="272" w:author="C6-220517" w:date="2023-02-23T10:13:00Z">
        <w:r>
          <w:rPr>
            <w:rFonts w:hint="eastAsia"/>
          </w:rPr>
          <w:t>ISO/IEC</w:t>
        </w:r>
      </w:ins>
      <w:ins w:id="273" w:author="Zhenning-rev3" w:date="2023-02-28T23:17:00Z">
        <w:r>
          <w:t> </w:t>
        </w:r>
      </w:ins>
      <w:ins w:id="274" w:author="C6-220517" w:date="2023-02-23T10:13:00Z">
        <w:r>
          <w:rPr>
            <w:rFonts w:hint="eastAsia"/>
          </w:rPr>
          <w:t>10118-3:</w:t>
        </w:r>
      </w:ins>
      <w:ins w:id="275" w:author="C6-220517" w:date="2023-02-23T10:14:00Z">
        <w:r>
          <w:rPr>
            <w:rFonts w:eastAsia="宋体" w:hint="eastAsia"/>
            <w:lang w:val="en-US" w:eastAsia="zh-CN"/>
          </w:rPr>
          <w:t xml:space="preserve"> </w:t>
        </w:r>
        <w:r>
          <w:t>"</w:t>
        </w:r>
      </w:ins>
      <w:ins w:id="276" w:author="C6-220517" w:date="2023-02-23T10:13:00Z">
        <w:r>
          <w:rPr>
            <w:rFonts w:hint="eastAsia"/>
          </w:rPr>
          <w:t>2018 IT Security techniques – Hash-functions – Part 3: Dedicated hash-functions</w:t>
        </w:r>
      </w:ins>
      <w:ins w:id="277" w:author="C6-220517" w:date="2023-02-23T10:12:00Z">
        <w:r>
          <w:t>"</w:t>
        </w:r>
        <w:r>
          <w:rPr>
            <w:rFonts w:eastAsia="宋体" w:hint="eastAsia"/>
            <w:lang w:val="en-US" w:eastAsia="zh-CN"/>
          </w:rPr>
          <w:t>.</w:t>
        </w:r>
      </w:ins>
    </w:p>
    <w:p w14:paraId="2219C9BD" w14:textId="77777777" w:rsidR="00844F6D" w:rsidRDefault="002B15AF">
      <w:pPr>
        <w:pStyle w:val="Heading1"/>
      </w:pPr>
      <w:bookmarkStart w:id="278" w:name="definitions"/>
      <w:bookmarkStart w:id="279" w:name="_Toc18477"/>
      <w:bookmarkStart w:id="280" w:name="_Toc25505"/>
      <w:bookmarkStart w:id="281" w:name="_Toc18043"/>
      <w:bookmarkStart w:id="282" w:name="_Toc128520245"/>
      <w:bookmarkEnd w:id="278"/>
      <w:r>
        <w:t>3</w:t>
      </w:r>
      <w:r>
        <w:tab/>
        <w:t>Definitions of terms, symbols and abbreviations</w:t>
      </w:r>
      <w:bookmarkEnd w:id="279"/>
      <w:bookmarkEnd w:id="280"/>
      <w:bookmarkEnd w:id="281"/>
      <w:bookmarkEnd w:id="282"/>
    </w:p>
    <w:p w14:paraId="525D09B6" w14:textId="77777777" w:rsidR="00844F6D" w:rsidRDefault="002B15AF">
      <w:pPr>
        <w:pStyle w:val="Heading2"/>
      </w:pPr>
      <w:bookmarkStart w:id="283" w:name="_Toc30214"/>
      <w:bookmarkStart w:id="284" w:name="_Toc13822"/>
      <w:bookmarkStart w:id="285" w:name="_Toc19507"/>
      <w:bookmarkStart w:id="286" w:name="_Toc128520246"/>
      <w:r>
        <w:t>3.</w:t>
      </w:r>
      <w:r>
        <w:rPr>
          <w:rFonts w:hint="eastAsia"/>
          <w:lang w:val="en-US" w:eastAsia="zh-CN"/>
        </w:rPr>
        <w:t>1</w:t>
      </w:r>
      <w:r>
        <w:tab/>
        <w:t>Abbreviations</w:t>
      </w:r>
      <w:bookmarkEnd w:id="283"/>
      <w:bookmarkEnd w:id="284"/>
      <w:bookmarkEnd w:id="285"/>
      <w:bookmarkEnd w:id="286"/>
    </w:p>
    <w:p w14:paraId="564A71D8" w14:textId="77777777" w:rsidR="00844F6D" w:rsidRDefault="002B15AF">
      <w:pPr>
        <w:keepNext/>
      </w:pPr>
      <w:r>
        <w:t>For the purposes of</w:t>
      </w:r>
      <w:r>
        <w:t xml:space="preserve"> the present document, the abbreviations given in 3GPP TR 21.905 [1] and the following apply. An abbreviation defined in the present document takes precedence over the definition of the same abbreviation, if any, in 3GPP TR 21.905 [1].</w:t>
      </w:r>
    </w:p>
    <w:p w14:paraId="00FE4670" w14:textId="77777777" w:rsidR="00844F6D" w:rsidRDefault="002B15AF">
      <w:pPr>
        <w:pStyle w:val="EW"/>
      </w:pPr>
      <w:r>
        <w:t>3GPP</w:t>
      </w:r>
      <w:r>
        <w:tab/>
        <w:t>3</w:t>
      </w:r>
      <w:r>
        <w:rPr>
          <w:vertAlign w:val="superscript"/>
        </w:rPr>
        <w:t>rd</w:t>
      </w:r>
      <w:r>
        <w:t xml:space="preserve"> Generation </w:t>
      </w:r>
      <w:r>
        <w:t>Partnership Project</w:t>
      </w:r>
    </w:p>
    <w:p w14:paraId="5905C2AF" w14:textId="77777777" w:rsidR="0047352E" w:rsidRDefault="0047352E" w:rsidP="0047352E">
      <w:pPr>
        <w:pStyle w:val="EW"/>
        <w:rPr>
          <w:ins w:id="287" w:author="C6-230098" w:date="2023-02-28T23:26:00Z"/>
        </w:rPr>
      </w:pPr>
      <w:ins w:id="288" w:author="C6-230098" w:date="2023-02-28T23:26:00Z">
        <w:r>
          <w:rPr>
            <w:lang w:val="en-US" w:eastAsia="zh-CN"/>
          </w:rPr>
          <w:t>AES</w:t>
        </w:r>
        <w:r>
          <w:rPr>
            <w:lang w:val="en-US" w:eastAsia="zh-CN"/>
          </w:rPr>
          <w:tab/>
        </w:r>
        <w:r>
          <w:t>Advanced Encryption Standard</w:t>
        </w:r>
      </w:ins>
    </w:p>
    <w:p w14:paraId="4D0A8EE9" w14:textId="77777777" w:rsidR="0047352E" w:rsidRDefault="0047352E" w:rsidP="0047352E">
      <w:pPr>
        <w:pStyle w:val="EW"/>
        <w:rPr>
          <w:ins w:id="289" w:author="C6-230098" w:date="2023-02-28T23:26:00Z"/>
          <w:lang w:val="en-US" w:eastAsia="zh-CN"/>
        </w:rPr>
      </w:pPr>
      <w:ins w:id="290" w:author="C6-230098" w:date="2023-02-28T23:26:00Z">
        <w:r>
          <w:rPr>
            <w:lang w:val="en-US" w:eastAsia="zh-CN"/>
          </w:rPr>
          <w:t>AID</w:t>
        </w:r>
        <w:r>
          <w:rPr>
            <w:lang w:val="en-US" w:eastAsia="zh-CN"/>
          </w:rPr>
          <w:tab/>
          <w:t>Application Identifier</w:t>
        </w:r>
      </w:ins>
    </w:p>
    <w:p w14:paraId="29196A98" w14:textId="77777777" w:rsidR="0047352E" w:rsidRDefault="0047352E" w:rsidP="0047352E">
      <w:pPr>
        <w:pStyle w:val="EW"/>
        <w:rPr>
          <w:ins w:id="291" w:author="C6-230098" w:date="2023-02-28T23:26:00Z"/>
        </w:rPr>
      </w:pPr>
      <w:ins w:id="292" w:author="C6-230098" w:date="2023-02-28T23:26:00Z">
        <w:r>
          <w:rPr>
            <w:lang w:val="en-US" w:eastAsia="zh-CN"/>
          </w:rPr>
          <w:t>API</w:t>
        </w:r>
        <w:r>
          <w:rPr>
            <w:lang w:val="en-US" w:eastAsia="zh-CN"/>
          </w:rPr>
          <w:tab/>
        </w:r>
        <w:r>
          <w:t>Application Programming Interface</w:t>
        </w:r>
      </w:ins>
    </w:p>
    <w:p w14:paraId="4F1B1CEA" w14:textId="77777777" w:rsidR="0047352E" w:rsidRDefault="0047352E" w:rsidP="0047352E">
      <w:pPr>
        <w:pStyle w:val="EW"/>
        <w:keepNext/>
        <w:rPr>
          <w:ins w:id="293" w:author="C6-230098" w:date="2023-02-28T23:26:00Z"/>
        </w:rPr>
      </w:pPr>
      <w:ins w:id="294" w:author="C6-230098" w:date="2023-02-28T23:26:00Z">
        <w:r>
          <w:t>GBA</w:t>
        </w:r>
        <w:r>
          <w:rPr>
            <w:rFonts w:eastAsia="宋体"/>
            <w:lang w:val="en-US" w:eastAsia="zh-CN"/>
          </w:rPr>
          <w:tab/>
        </w:r>
        <w:r>
          <w:t>Generic Bootstrapping Architecture</w:t>
        </w:r>
      </w:ins>
    </w:p>
    <w:p w14:paraId="5E3112B9" w14:textId="77777777" w:rsidR="0047352E" w:rsidRDefault="0047352E" w:rsidP="0047352E">
      <w:pPr>
        <w:pStyle w:val="EW"/>
        <w:keepNext/>
        <w:rPr>
          <w:ins w:id="295" w:author="C6-230098" w:date="2023-02-28T23:26:00Z"/>
        </w:rPr>
      </w:pPr>
      <w:ins w:id="296" w:author="C6-230098" w:date="2023-02-28T23:26:00Z">
        <w:r>
          <w:t>GBA_U</w:t>
        </w:r>
        <w:r>
          <w:rPr>
            <w:rFonts w:eastAsia="宋体"/>
            <w:lang w:val="en-US" w:eastAsia="zh-CN"/>
          </w:rPr>
          <w:tab/>
        </w:r>
        <w:r>
          <w:t>GBA with UICC-based enhancements</w:t>
        </w:r>
      </w:ins>
    </w:p>
    <w:p w14:paraId="1BA83B9F" w14:textId="77777777" w:rsidR="0047352E" w:rsidRDefault="0047352E" w:rsidP="0047352E">
      <w:pPr>
        <w:pStyle w:val="EW"/>
        <w:keepNext/>
        <w:rPr>
          <w:ins w:id="297" w:author="C6-230098" w:date="2023-02-28T23:26:00Z"/>
        </w:rPr>
      </w:pPr>
      <w:ins w:id="298" w:author="C6-230098" w:date="2023-02-28T23:26:00Z">
        <w:r>
          <w:t>NAF</w:t>
        </w:r>
        <w:r>
          <w:rPr>
            <w:rFonts w:eastAsia="宋体"/>
            <w:lang w:val="en-US" w:eastAsia="zh-CN"/>
          </w:rPr>
          <w:tab/>
        </w:r>
        <w:r>
          <w:t>Network Application Function</w:t>
        </w:r>
      </w:ins>
    </w:p>
    <w:p w14:paraId="0DB57F44" w14:textId="7B6289B6" w:rsidR="00844F6D" w:rsidRDefault="0047352E" w:rsidP="0047352E">
      <w:pPr>
        <w:pStyle w:val="EW"/>
        <w:keepNext/>
      </w:pPr>
      <w:ins w:id="299" w:author="C6-230098" w:date="2023-02-28T23:26:00Z">
        <w:r>
          <w:rPr>
            <w:rFonts w:eastAsia="宋体" w:hint="eastAsia"/>
            <w:lang w:val="en-US" w:eastAsia="zh-CN"/>
          </w:rPr>
          <w:t>SM</w:t>
        </w:r>
        <w:r>
          <w:rPr>
            <w:rFonts w:eastAsia="宋体"/>
            <w:lang w:val="en-US" w:eastAsia="zh-CN"/>
          </w:rPr>
          <w:tab/>
        </w:r>
        <w:r>
          <w:rPr>
            <w:rFonts w:eastAsia="宋体" w:hint="eastAsia"/>
            <w:lang w:val="en-US" w:eastAsia="zh-CN"/>
          </w:rPr>
          <w:t>ShangMi</w:t>
        </w:r>
      </w:ins>
    </w:p>
    <w:p w14:paraId="06E00CA7" w14:textId="77777777" w:rsidR="00844F6D" w:rsidRDefault="00844F6D">
      <w:bookmarkStart w:id="300" w:name="clause4"/>
      <w:bookmarkEnd w:id="300"/>
    </w:p>
    <w:p w14:paraId="5C5217F1" w14:textId="77777777" w:rsidR="00844F6D" w:rsidRDefault="002B15AF">
      <w:pPr>
        <w:pStyle w:val="Heading1"/>
      </w:pPr>
      <w:bookmarkStart w:id="301" w:name="_Toc120"/>
      <w:bookmarkStart w:id="302" w:name="_Toc2157"/>
      <w:bookmarkStart w:id="303" w:name="_Toc3053"/>
      <w:bookmarkStart w:id="304" w:name="_Toc128520247"/>
      <w:r>
        <w:rPr>
          <w:rFonts w:hint="eastAsia"/>
          <w:lang w:val="en-US" w:eastAsia="zh-CN"/>
        </w:rPr>
        <w:t>4</w:t>
      </w:r>
      <w:r>
        <w:tab/>
      </w:r>
      <w:r>
        <w:rPr>
          <w:rFonts w:hint="eastAsia"/>
          <w:lang w:eastAsia="zh-CN"/>
        </w:rPr>
        <w:t>Key Issue</w:t>
      </w:r>
      <w:r>
        <w:rPr>
          <w:rFonts w:hint="eastAsia"/>
        </w:rPr>
        <w:t>s</w:t>
      </w:r>
      <w:bookmarkEnd w:id="301"/>
      <w:bookmarkEnd w:id="302"/>
      <w:bookmarkEnd w:id="303"/>
      <w:bookmarkEnd w:id="304"/>
    </w:p>
    <w:p w14:paraId="546D5802" w14:textId="77777777" w:rsidR="00844F6D" w:rsidRDefault="002B15AF">
      <w:pPr>
        <w:pStyle w:val="Heading2"/>
        <w:rPr>
          <w:lang w:val="en-US" w:eastAsia="zh-CN"/>
        </w:rPr>
      </w:pPr>
      <w:bookmarkStart w:id="305" w:name="_Toc6482"/>
      <w:bookmarkStart w:id="306" w:name="_Toc3052"/>
      <w:bookmarkStart w:id="307" w:name="_Toc5802"/>
      <w:bookmarkStart w:id="308" w:name="_Toc128520248"/>
      <w:r>
        <w:rPr>
          <w:rFonts w:hint="eastAsia"/>
          <w:lang w:val="en-US" w:eastAsia="zh-CN"/>
        </w:rPr>
        <w:t>4.1</w:t>
      </w:r>
      <w:r>
        <w:tab/>
      </w:r>
      <w:r>
        <w:rPr>
          <w:rFonts w:hint="eastAsia"/>
          <w:lang w:val="en-US" w:eastAsia="zh-CN"/>
        </w:rPr>
        <w:t>Key Issues1: Support for GBA_U_APIs</w:t>
      </w:r>
      <w:bookmarkEnd w:id="305"/>
      <w:bookmarkEnd w:id="306"/>
      <w:bookmarkEnd w:id="307"/>
      <w:bookmarkEnd w:id="308"/>
      <w:r>
        <w:rPr>
          <w:rFonts w:hint="eastAsia"/>
          <w:lang w:val="en-US" w:eastAsia="zh-CN"/>
        </w:rPr>
        <w:t xml:space="preserve"> </w:t>
      </w:r>
    </w:p>
    <w:p w14:paraId="01D62E4E" w14:textId="77777777" w:rsidR="00844F6D" w:rsidRDefault="002B15AF">
      <w:pPr>
        <w:rPr>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co</w:t>
      </w:r>
      <w:r>
        <w:rPr>
          <w:rFonts w:hint="eastAsia"/>
          <w:lang w:eastAsia="zh-CN"/>
        </w:rPr>
        <w:t xml:space="preserve">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 xml:space="preserve">. </w:t>
      </w:r>
    </w:p>
    <w:p w14:paraId="10BB1731" w14:textId="77777777" w:rsidR="00844F6D" w:rsidRDefault="002B15AF">
      <w:pPr>
        <w:pStyle w:val="Heading2"/>
        <w:rPr>
          <w:lang w:val="en-US" w:eastAsia="zh-CN"/>
        </w:rPr>
      </w:pPr>
      <w:bookmarkStart w:id="309" w:name="_Toc26040"/>
      <w:bookmarkStart w:id="310" w:name="_Toc1090"/>
      <w:bookmarkStart w:id="311" w:name="_Toc3527"/>
      <w:bookmarkStart w:id="312" w:name="_Toc128520249"/>
      <w:r>
        <w:rPr>
          <w:rFonts w:hint="eastAsia"/>
          <w:lang w:val="en-US" w:eastAsia="zh-CN"/>
        </w:rPr>
        <w:lastRenderedPageBreak/>
        <w:t>4.2</w:t>
      </w:r>
      <w:r>
        <w:tab/>
      </w:r>
      <w:r>
        <w:rPr>
          <w:rFonts w:hint="eastAsia"/>
          <w:lang w:val="en-US" w:eastAsia="zh-CN"/>
        </w:rPr>
        <w:t>Key Issues2: Support for Access Control to GBA_U_APIs</w:t>
      </w:r>
      <w:bookmarkEnd w:id="309"/>
      <w:bookmarkEnd w:id="310"/>
      <w:bookmarkEnd w:id="311"/>
      <w:bookmarkEnd w:id="312"/>
    </w:p>
    <w:p w14:paraId="747576C3" w14:textId="77777777" w:rsidR="00844F6D" w:rsidRDefault="002B15AF">
      <w:pPr>
        <w:rPr>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p>
    <w:p w14:paraId="5959FE04" w14:textId="77777777" w:rsidR="00844F6D" w:rsidRDefault="002B15AF">
      <w:pPr>
        <w:pStyle w:val="Heading1"/>
        <w:rPr>
          <w:lang w:val="en-US" w:eastAsia="zh-CN"/>
        </w:rPr>
      </w:pPr>
      <w:bookmarkStart w:id="313" w:name="_Toc28013"/>
      <w:bookmarkStart w:id="314" w:name="_Toc3935"/>
      <w:bookmarkStart w:id="315" w:name="_Toc31917"/>
      <w:bookmarkStart w:id="316" w:name="_Toc128520250"/>
      <w:r>
        <w:rPr>
          <w:rFonts w:hint="eastAsia"/>
          <w:lang w:val="en-US" w:eastAsia="zh-CN"/>
        </w:rPr>
        <w:t>5</w:t>
      </w:r>
      <w:r>
        <w:tab/>
      </w:r>
      <w:r>
        <w:rPr>
          <w:rFonts w:hint="eastAsia"/>
          <w:lang w:eastAsia="zh-CN"/>
        </w:rPr>
        <w:t>Solutions</w:t>
      </w:r>
      <w:bookmarkEnd w:id="313"/>
      <w:bookmarkEnd w:id="314"/>
      <w:bookmarkEnd w:id="315"/>
      <w:bookmarkEnd w:id="316"/>
    </w:p>
    <w:p w14:paraId="6C72BDEF" w14:textId="314C2124" w:rsidR="00844F6D" w:rsidRDefault="002B15AF">
      <w:pPr>
        <w:pStyle w:val="Heading2"/>
        <w:rPr>
          <w:lang w:val="en-US" w:eastAsia="zh-CN"/>
        </w:rPr>
      </w:pPr>
      <w:bookmarkStart w:id="317" w:name="_Toc17831"/>
      <w:bookmarkStart w:id="318" w:name="_Toc9364"/>
      <w:bookmarkStart w:id="319" w:name="_Toc1289"/>
      <w:bookmarkStart w:id="320" w:name="_Toc4404"/>
      <w:bookmarkStart w:id="321" w:name="_Toc128520251"/>
      <w:r>
        <w:rPr>
          <w:rFonts w:hint="eastAsia"/>
          <w:lang w:val="en-US" w:eastAsia="zh-CN"/>
        </w:rPr>
        <w:t>5</w:t>
      </w:r>
      <w:r>
        <w:rPr>
          <w:lang w:val="en-US" w:eastAsia="zh-CN"/>
        </w:rPr>
        <w:t>.1</w:t>
      </w:r>
      <w:r>
        <w:tab/>
      </w:r>
      <w:ins w:id="322" w:author="C6-230099" w:date="2023-02-28T23:29:00Z">
        <w:r w:rsidR="0047352E">
          <w:rPr>
            <w:rFonts w:eastAsia="宋体" w:hint="eastAsia"/>
            <w:lang w:val="en-US" w:eastAsia="zh-CN"/>
          </w:rPr>
          <w:t xml:space="preserve">Solution1: </w:t>
        </w:r>
      </w:ins>
      <w:r>
        <w:rPr>
          <w:lang w:val="en-US" w:eastAsia="zh-CN"/>
        </w:rPr>
        <w:t>Classes and Interfaces of GBA_U_APIs</w:t>
      </w:r>
      <w:bookmarkEnd w:id="317"/>
      <w:bookmarkEnd w:id="318"/>
      <w:bookmarkEnd w:id="319"/>
      <w:bookmarkEnd w:id="320"/>
      <w:bookmarkEnd w:id="321"/>
      <w:r>
        <w:rPr>
          <w:lang w:val="en-US" w:eastAsia="zh-CN"/>
        </w:rPr>
        <w:t xml:space="preserve"> </w:t>
      </w:r>
    </w:p>
    <w:p w14:paraId="3EA5BE02" w14:textId="77777777" w:rsidR="0047352E" w:rsidRDefault="002B15AF" w:rsidP="0047352E">
      <w:pPr>
        <w:pStyle w:val="Heading3"/>
        <w:rPr>
          <w:ins w:id="323" w:author="C6-230099" w:date="2023-02-28T23:29:00Z"/>
          <w:lang w:val="en-US" w:eastAsia="zh-CN"/>
        </w:rPr>
      </w:pPr>
      <w:bookmarkStart w:id="324" w:name="_Toc708"/>
      <w:bookmarkStart w:id="325" w:name="_Toc26359"/>
      <w:bookmarkStart w:id="326" w:name="_Toc50644894"/>
      <w:bookmarkStart w:id="327" w:name="_Toc54543247"/>
      <w:bookmarkStart w:id="328" w:name="_Toc18078"/>
      <w:bookmarkStart w:id="329" w:name="_Toc128520252"/>
      <w:r>
        <w:rPr>
          <w:rFonts w:hint="eastAsia"/>
          <w:lang w:val="en-US" w:eastAsia="zh-CN"/>
        </w:rPr>
        <w:t>5</w:t>
      </w:r>
      <w:r>
        <w:rPr>
          <w:rFonts w:hint="eastAsia"/>
          <w:lang w:val="en-US" w:eastAsia="zh-CN"/>
        </w:rPr>
        <w:t>.1.1</w:t>
      </w:r>
      <w:r>
        <w:rPr>
          <w:rFonts w:hint="eastAsia"/>
          <w:lang w:val="en-US" w:eastAsia="zh-CN"/>
        </w:rPr>
        <w:tab/>
      </w:r>
      <w:ins w:id="330" w:author="C6-230099" w:date="2023-02-28T23:29:00Z">
        <w:r w:rsidR="0047352E">
          <w:rPr>
            <w:rFonts w:eastAsia="等线"/>
            <w:lang w:val="fr-FR"/>
          </w:rPr>
          <w:t>Description</w:t>
        </w:r>
        <w:bookmarkEnd w:id="329"/>
      </w:ins>
    </w:p>
    <w:p w14:paraId="08ED7BE7" w14:textId="748C4797" w:rsidR="00844F6D" w:rsidRDefault="0047352E" w:rsidP="0047352E">
      <w:pPr>
        <w:pStyle w:val="Heading4"/>
        <w:rPr>
          <w:lang w:val="en-US" w:eastAsia="zh-CN"/>
        </w:rPr>
      </w:pPr>
      <w:bookmarkStart w:id="331" w:name="_Toc128520253"/>
      <w:ins w:id="332" w:author="C6-230099" w:date="2023-02-28T23:29:00Z">
        <w:r>
          <w:rPr>
            <w:lang w:val="en-US" w:eastAsia="zh-CN"/>
          </w:rPr>
          <w:t>5.1.1.1</w:t>
        </w:r>
        <w:r>
          <w:rPr>
            <w:lang w:val="en-US" w:eastAsia="zh-CN"/>
          </w:rPr>
          <w:tab/>
        </w:r>
      </w:ins>
      <w:r w:rsidR="002B15AF">
        <w:rPr>
          <w:rFonts w:hint="eastAsia"/>
          <w:lang w:val="en-US" w:eastAsia="zh-CN"/>
        </w:rPr>
        <w:t>General</w:t>
      </w:r>
      <w:bookmarkEnd w:id="324"/>
      <w:bookmarkEnd w:id="325"/>
      <w:bookmarkEnd w:id="326"/>
      <w:bookmarkEnd w:id="327"/>
      <w:bookmarkEnd w:id="328"/>
      <w:bookmarkEnd w:id="331"/>
    </w:p>
    <w:p w14:paraId="19B70CFC" w14:textId="77777777" w:rsidR="00844F6D" w:rsidRDefault="002B15AF">
      <w:pPr>
        <w:rPr>
          <w:rFonts w:eastAsia="宋体"/>
          <w:lang w:val="en-US" w:eastAsia="zh-CN"/>
        </w:rPr>
      </w:pPr>
      <w:r>
        <w:rPr>
          <w:rFonts w:hint="eastAsia"/>
          <w:lang w:val="en-US" w:eastAsia="zh-CN"/>
        </w:rPr>
        <w:t xml:space="preserve">The USIM </w:t>
      </w:r>
      <w:r>
        <w:rPr>
          <w:rFonts w:hint="eastAsia"/>
          <w:lang w:eastAsia="zh-CN"/>
        </w:rPr>
        <w:t>GBA_U_APIs</w:t>
      </w:r>
      <w:r>
        <w:t xml:space="preserve"> consist of </w:t>
      </w:r>
      <w:r>
        <w:t xml:space="preserve">the package </w:t>
      </w:r>
      <w:r>
        <w:rPr>
          <w:i/>
          <w:iCs/>
        </w:rPr>
        <w:t>uicc.usim.</w:t>
      </w:r>
      <w:r>
        <w:rPr>
          <w:rFonts w:eastAsia="宋体" w:hint="eastAsia"/>
          <w:i/>
          <w:iCs/>
          <w:lang w:val="en-US" w:eastAsia="zh-CN"/>
        </w:rPr>
        <w:t xml:space="preserve">gba, </w:t>
      </w:r>
      <w:r>
        <w:rPr>
          <w:rFonts w:eastAsia="宋体" w:hint="eastAsia"/>
          <w:lang w:val="en-US" w:eastAsia="zh-CN"/>
        </w:rPr>
        <w:t>which include cipher and signature two classes.</w:t>
      </w:r>
    </w:p>
    <w:p w14:paraId="1E79DEA4" w14:textId="4384FC28" w:rsidR="00844F6D" w:rsidRDefault="002B15AF">
      <w:pPr>
        <w:pStyle w:val="TH"/>
        <w:rPr>
          <w:rFonts w:eastAsia="宋体"/>
          <w:lang w:val="en-US" w:eastAsia="zh-CN"/>
        </w:rPr>
      </w:pPr>
      <w:r>
        <w:t>Table </w:t>
      </w:r>
      <w:r>
        <w:rPr>
          <w:rFonts w:eastAsia="宋体" w:hint="eastAsia"/>
          <w:lang w:val="en-US" w:eastAsia="zh-CN"/>
        </w:rPr>
        <w:t>5.</w:t>
      </w:r>
      <w:r>
        <w:rPr>
          <w:lang w:eastAsia="zh-CN"/>
        </w:rPr>
        <w:t>1</w:t>
      </w:r>
      <w:r>
        <w:rPr>
          <w:rFonts w:hint="eastAsia"/>
          <w:lang w:val="en-US" w:eastAsia="zh-CN"/>
        </w:rPr>
        <w:t>.1</w:t>
      </w:r>
      <w:ins w:id="333" w:author="C6-230099" w:date="2023-02-28T23:29:00Z">
        <w:r w:rsidR="0047352E">
          <w:rPr>
            <w:lang w:val="en-US" w:eastAsia="zh-CN"/>
          </w:rPr>
          <w:t>.1</w:t>
        </w:r>
      </w:ins>
      <w:r>
        <w:t xml:space="preserve">: </w:t>
      </w:r>
      <w:r>
        <w:rPr>
          <w:rFonts w:eastAsia="宋体" w:hint="eastAsia"/>
          <w:lang w:val="en-US" w:eastAsia="zh-CN"/>
        </w:rPr>
        <w:t>GBA_U</w:t>
      </w:r>
      <w:r>
        <w:t xml:space="preserve"> API</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498"/>
        <w:gridCol w:w="4275"/>
      </w:tblGrid>
      <w:tr w:rsidR="00844F6D" w14:paraId="7CD366CA" w14:textId="77777777">
        <w:trPr>
          <w:jc w:val="center"/>
        </w:trPr>
        <w:tc>
          <w:tcPr>
            <w:tcW w:w="2187" w:type="dxa"/>
            <w:tcBorders>
              <w:bottom w:val="single" w:sz="4" w:space="0" w:color="auto"/>
            </w:tcBorders>
          </w:tcPr>
          <w:p w14:paraId="445EEACE" w14:textId="77777777" w:rsidR="00844F6D" w:rsidRDefault="002B15AF">
            <w:pPr>
              <w:pStyle w:val="TAH"/>
              <w:rPr>
                <w:lang w:val="en-US"/>
              </w:rPr>
            </w:pPr>
            <w:r>
              <w:rPr>
                <w:rFonts w:eastAsia="宋体" w:hint="eastAsia"/>
                <w:lang w:val="en-US" w:eastAsia="zh-CN"/>
              </w:rPr>
              <w:t xml:space="preserve">CLASS </w:t>
            </w:r>
            <w:r>
              <w:rPr>
                <w:rFonts w:hint="eastAsia"/>
              </w:rPr>
              <w:t>Summary</w:t>
            </w:r>
          </w:p>
        </w:tc>
        <w:tc>
          <w:tcPr>
            <w:tcW w:w="2498" w:type="dxa"/>
          </w:tcPr>
          <w:p w14:paraId="0862C7A4" w14:textId="77777777" w:rsidR="00844F6D" w:rsidRDefault="002B15AF">
            <w:pPr>
              <w:pStyle w:val="TAH"/>
            </w:pPr>
            <w:r>
              <w:rPr>
                <w:rFonts w:hint="eastAsia"/>
              </w:rPr>
              <w:t>Method Summary</w:t>
            </w:r>
          </w:p>
        </w:tc>
        <w:tc>
          <w:tcPr>
            <w:tcW w:w="4275" w:type="dxa"/>
            <w:tcBorders>
              <w:bottom w:val="single" w:sz="4" w:space="0" w:color="auto"/>
            </w:tcBorders>
          </w:tcPr>
          <w:p w14:paraId="50919A25" w14:textId="77777777" w:rsidR="00844F6D" w:rsidRDefault="002B15AF">
            <w:pPr>
              <w:pStyle w:val="TAH"/>
              <w:rPr>
                <w:rFonts w:eastAsia="宋体"/>
                <w:lang w:val="en-US" w:eastAsia="zh-CN"/>
              </w:rPr>
            </w:pPr>
            <w:r>
              <w:rPr>
                <w:rFonts w:eastAsia="宋体" w:hint="eastAsia"/>
                <w:lang w:val="en-US" w:eastAsia="zh-CN"/>
              </w:rPr>
              <w:t>Description</w:t>
            </w:r>
          </w:p>
        </w:tc>
      </w:tr>
      <w:tr w:rsidR="00844F6D" w14:paraId="285117C1" w14:textId="77777777">
        <w:trPr>
          <w:jc w:val="center"/>
        </w:trPr>
        <w:tc>
          <w:tcPr>
            <w:tcW w:w="2187" w:type="dxa"/>
            <w:vMerge w:val="restart"/>
          </w:tcPr>
          <w:p w14:paraId="551B3C0F" w14:textId="77777777" w:rsidR="00844F6D" w:rsidRDefault="002B15AF">
            <w:pPr>
              <w:pStyle w:val="TAL"/>
            </w:pPr>
            <w:r>
              <w:rPr>
                <w:rFonts w:eastAsia="宋体" w:hint="eastAsia"/>
                <w:lang w:val="en-US" w:eastAsia="zh-CN"/>
              </w:rPr>
              <w:t>cipher</w:t>
            </w:r>
          </w:p>
        </w:tc>
        <w:tc>
          <w:tcPr>
            <w:tcW w:w="2498" w:type="dxa"/>
          </w:tcPr>
          <w:p w14:paraId="10DBDBDA" w14:textId="77777777" w:rsidR="00844F6D" w:rsidRDefault="002B15AF">
            <w:pPr>
              <w:pStyle w:val="TAL"/>
              <w:rPr>
                <w:rFonts w:eastAsia="宋体"/>
                <w:lang w:val="en-US" w:eastAsia="zh-CN"/>
              </w:rPr>
            </w:pPr>
            <w:r>
              <w:rPr>
                <w:rFonts w:eastAsia="宋体" w:hint="eastAsia"/>
                <w:lang w:val="en-US" w:eastAsia="zh-CN"/>
              </w:rPr>
              <w:t>init</w:t>
            </w:r>
          </w:p>
        </w:tc>
        <w:tc>
          <w:tcPr>
            <w:tcW w:w="4275" w:type="dxa"/>
            <w:tcBorders>
              <w:bottom w:val="single" w:sz="4" w:space="0" w:color="auto"/>
            </w:tcBorders>
          </w:tcPr>
          <w:p w14:paraId="5D8DE9D9" w14:textId="77777777" w:rsidR="00844F6D" w:rsidRDefault="002B15AF">
            <w:pPr>
              <w:pStyle w:val="TAL"/>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 xml:space="preserve">Key and algorithm specific </w:t>
            </w:r>
            <w:r>
              <w:rPr>
                <w:rFonts w:hint="eastAsia"/>
              </w:rPr>
              <w:t>parameters.</w:t>
            </w:r>
          </w:p>
        </w:tc>
      </w:tr>
      <w:tr w:rsidR="00844F6D" w14:paraId="7ED3F902" w14:textId="77777777">
        <w:trPr>
          <w:jc w:val="center"/>
        </w:trPr>
        <w:tc>
          <w:tcPr>
            <w:tcW w:w="2187" w:type="dxa"/>
            <w:vMerge/>
          </w:tcPr>
          <w:p w14:paraId="4A090C7F" w14:textId="77777777" w:rsidR="00844F6D" w:rsidRDefault="00844F6D">
            <w:pPr>
              <w:pStyle w:val="TAL"/>
            </w:pPr>
          </w:p>
        </w:tc>
        <w:tc>
          <w:tcPr>
            <w:tcW w:w="2498" w:type="dxa"/>
          </w:tcPr>
          <w:p w14:paraId="5831459E" w14:textId="77777777" w:rsidR="00844F6D" w:rsidRDefault="002B15AF">
            <w:pPr>
              <w:pStyle w:val="TAL"/>
              <w:rPr>
                <w:rFonts w:eastAsia="宋体"/>
                <w:lang w:val="en-US" w:eastAsia="zh-CN"/>
              </w:rPr>
            </w:pPr>
            <w:r>
              <w:rPr>
                <w:rFonts w:eastAsia="宋体" w:hint="eastAsia"/>
                <w:lang w:val="en-US" w:eastAsia="zh-CN"/>
              </w:rPr>
              <w:t>update</w:t>
            </w:r>
          </w:p>
        </w:tc>
        <w:tc>
          <w:tcPr>
            <w:tcW w:w="4275" w:type="dxa"/>
          </w:tcPr>
          <w:p w14:paraId="7548A44C" w14:textId="77777777" w:rsidR="00844F6D" w:rsidRDefault="002B15AF">
            <w:pPr>
              <w:pStyle w:val="TAL"/>
              <w:rPr>
                <w:rFonts w:eastAsia="宋体"/>
                <w:lang w:val="en-US" w:eastAsia="zh-CN"/>
              </w:rPr>
            </w:pPr>
            <w:r>
              <w:rPr>
                <w:rFonts w:hint="eastAsia"/>
              </w:rPr>
              <w:t>Generates encrypted/decrypted output from input data</w:t>
            </w:r>
            <w:r>
              <w:rPr>
                <w:rFonts w:eastAsia="宋体" w:hint="eastAsia"/>
                <w:lang w:val="en-US" w:eastAsia="zh-CN"/>
              </w:rPr>
              <w:t>.</w:t>
            </w:r>
          </w:p>
        </w:tc>
      </w:tr>
      <w:tr w:rsidR="00844F6D" w14:paraId="31B67F82" w14:textId="77777777">
        <w:trPr>
          <w:jc w:val="center"/>
        </w:trPr>
        <w:tc>
          <w:tcPr>
            <w:tcW w:w="2187" w:type="dxa"/>
            <w:vMerge/>
          </w:tcPr>
          <w:p w14:paraId="2504B63E" w14:textId="77777777" w:rsidR="00844F6D" w:rsidRDefault="00844F6D">
            <w:pPr>
              <w:pStyle w:val="TAL"/>
              <w:rPr>
                <w:b/>
              </w:rPr>
            </w:pPr>
          </w:p>
        </w:tc>
        <w:tc>
          <w:tcPr>
            <w:tcW w:w="2498" w:type="dxa"/>
          </w:tcPr>
          <w:p w14:paraId="40D02D62" w14:textId="77777777" w:rsidR="00844F6D" w:rsidRDefault="002B15AF">
            <w:pPr>
              <w:pStyle w:val="TAL"/>
              <w:rPr>
                <w:rFonts w:eastAsia="宋体"/>
                <w:lang w:val="en-US" w:eastAsia="zh-CN"/>
              </w:rPr>
            </w:pPr>
            <w:r>
              <w:rPr>
                <w:rFonts w:eastAsia="宋体" w:hint="eastAsia"/>
                <w:lang w:val="en-US" w:eastAsia="zh-CN"/>
              </w:rPr>
              <w:t>doFinal</w:t>
            </w:r>
          </w:p>
        </w:tc>
        <w:tc>
          <w:tcPr>
            <w:tcW w:w="4275" w:type="dxa"/>
          </w:tcPr>
          <w:p w14:paraId="0D69DFAC" w14:textId="77777777" w:rsidR="00844F6D" w:rsidRDefault="002B15AF">
            <w:pPr>
              <w:pStyle w:val="TAL"/>
              <w:rPr>
                <w:rFonts w:eastAsia="宋体"/>
                <w:lang w:val="en-US" w:eastAsia="zh-CN"/>
              </w:rPr>
            </w:pPr>
            <w:r>
              <w:rPr>
                <w:rFonts w:hint="eastAsia"/>
              </w:rPr>
              <w:t>Generates encrypted/decrypted output from all/last input data</w:t>
            </w:r>
            <w:r>
              <w:rPr>
                <w:rFonts w:eastAsia="宋体" w:hint="eastAsia"/>
                <w:lang w:val="en-US" w:eastAsia="zh-CN"/>
              </w:rPr>
              <w:t>.</w:t>
            </w:r>
          </w:p>
        </w:tc>
      </w:tr>
      <w:tr w:rsidR="00844F6D" w14:paraId="2DB3E815" w14:textId="77777777">
        <w:trPr>
          <w:trHeight w:val="94"/>
          <w:jc w:val="center"/>
        </w:trPr>
        <w:tc>
          <w:tcPr>
            <w:tcW w:w="2187" w:type="dxa"/>
            <w:vMerge w:val="restart"/>
          </w:tcPr>
          <w:p w14:paraId="414676A4" w14:textId="77777777" w:rsidR="00844F6D" w:rsidRDefault="002B15AF">
            <w:pPr>
              <w:pStyle w:val="TAL"/>
              <w:rPr>
                <w:rFonts w:eastAsia="宋体"/>
                <w:b/>
                <w:lang w:val="en-US" w:eastAsia="zh-CN"/>
              </w:rPr>
            </w:pPr>
            <w:r>
              <w:rPr>
                <w:rFonts w:eastAsia="宋体" w:hint="eastAsia"/>
                <w:lang w:val="en-US" w:eastAsia="zh-CN"/>
              </w:rPr>
              <w:t>signature</w:t>
            </w:r>
          </w:p>
        </w:tc>
        <w:tc>
          <w:tcPr>
            <w:tcW w:w="2498" w:type="dxa"/>
          </w:tcPr>
          <w:p w14:paraId="4742584E" w14:textId="77777777" w:rsidR="00844F6D" w:rsidRDefault="002B15AF">
            <w:pPr>
              <w:pStyle w:val="TAL"/>
              <w:rPr>
                <w:rFonts w:eastAsia="宋体"/>
                <w:lang w:val="en-US" w:eastAsia="zh-CN"/>
              </w:rPr>
            </w:pPr>
            <w:r>
              <w:rPr>
                <w:rFonts w:eastAsia="宋体" w:hint="eastAsia"/>
                <w:lang w:val="en-US" w:eastAsia="zh-CN"/>
              </w:rPr>
              <w:t>init</w:t>
            </w:r>
          </w:p>
        </w:tc>
        <w:tc>
          <w:tcPr>
            <w:tcW w:w="4275" w:type="dxa"/>
          </w:tcPr>
          <w:p w14:paraId="5742834C" w14:textId="77777777" w:rsidR="00844F6D" w:rsidRDefault="002B15AF">
            <w:pPr>
              <w:pStyle w:val="TAL"/>
              <w:rPr>
                <w:rFonts w:eastAsia="宋体"/>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eastAsia="宋体" w:hint="eastAsia"/>
                <w:lang w:val="en-US" w:eastAsia="zh-CN"/>
              </w:rPr>
              <w:t>.</w:t>
            </w:r>
          </w:p>
        </w:tc>
      </w:tr>
      <w:tr w:rsidR="00844F6D" w14:paraId="231B7043" w14:textId="77777777">
        <w:trPr>
          <w:trHeight w:val="94"/>
          <w:jc w:val="center"/>
        </w:trPr>
        <w:tc>
          <w:tcPr>
            <w:tcW w:w="2187" w:type="dxa"/>
            <w:vMerge/>
          </w:tcPr>
          <w:p w14:paraId="69DB2F90" w14:textId="77777777" w:rsidR="00844F6D" w:rsidRDefault="00844F6D">
            <w:pPr>
              <w:pStyle w:val="TAL"/>
              <w:rPr>
                <w:rFonts w:eastAsia="宋体"/>
                <w:lang w:val="en-US" w:eastAsia="zh-CN"/>
              </w:rPr>
            </w:pPr>
          </w:p>
        </w:tc>
        <w:tc>
          <w:tcPr>
            <w:tcW w:w="2498" w:type="dxa"/>
          </w:tcPr>
          <w:p w14:paraId="18BCA186" w14:textId="77777777" w:rsidR="00844F6D" w:rsidRDefault="002B15AF">
            <w:pPr>
              <w:pStyle w:val="TAL"/>
              <w:rPr>
                <w:rFonts w:eastAsia="宋体"/>
                <w:lang w:val="en-US" w:eastAsia="zh-CN"/>
              </w:rPr>
            </w:pPr>
            <w:r>
              <w:rPr>
                <w:rFonts w:eastAsia="宋体" w:hint="eastAsia"/>
                <w:lang w:val="en-US" w:eastAsia="zh-CN"/>
              </w:rPr>
              <w:t>update</w:t>
            </w:r>
          </w:p>
        </w:tc>
        <w:tc>
          <w:tcPr>
            <w:tcW w:w="4275" w:type="dxa"/>
          </w:tcPr>
          <w:p w14:paraId="178D4EF9" w14:textId="77777777" w:rsidR="00844F6D" w:rsidRDefault="002B15AF">
            <w:pPr>
              <w:pStyle w:val="TAL"/>
              <w:rPr>
                <w:rFonts w:eastAsia="宋体"/>
                <w:lang w:val="en-US" w:eastAsia="zh-CN"/>
              </w:rPr>
            </w:pPr>
            <w:r>
              <w:rPr>
                <w:rFonts w:hint="eastAsia"/>
              </w:rPr>
              <w:t>Accumulates a signature of the input data</w:t>
            </w:r>
            <w:r>
              <w:rPr>
                <w:rFonts w:eastAsia="宋体" w:hint="eastAsia"/>
                <w:lang w:val="en-US" w:eastAsia="zh-CN"/>
              </w:rPr>
              <w:t>.</w:t>
            </w:r>
          </w:p>
        </w:tc>
      </w:tr>
      <w:tr w:rsidR="00844F6D" w14:paraId="1F7577A7" w14:textId="77777777">
        <w:trPr>
          <w:trHeight w:val="94"/>
          <w:jc w:val="center"/>
        </w:trPr>
        <w:tc>
          <w:tcPr>
            <w:tcW w:w="2187" w:type="dxa"/>
            <w:vMerge/>
          </w:tcPr>
          <w:p w14:paraId="6EAE90F4" w14:textId="77777777" w:rsidR="00844F6D" w:rsidRDefault="00844F6D">
            <w:pPr>
              <w:pStyle w:val="TAL"/>
              <w:rPr>
                <w:rFonts w:eastAsia="宋体"/>
                <w:lang w:val="en-US" w:eastAsia="zh-CN"/>
              </w:rPr>
            </w:pPr>
          </w:p>
        </w:tc>
        <w:tc>
          <w:tcPr>
            <w:tcW w:w="2498" w:type="dxa"/>
          </w:tcPr>
          <w:p w14:paraId="39FBDFF2" w14:textId="77777777" w:rsidR="00844F6D" w:rsidRDefault="002B15AF">
            <w:pPr>
              <w:pStyle w:val="TAL"/>
              <w:rPr>
                <w:rFonts w:eastAsia="宋体"/>
                <w:lang w:val="en-US" w:eastAsia="zh-CN"/>
              </w:rPr>
            </w:pPr>
            <w:r>
              <w:rPr>
                <w:rFonts w:eastAsia="宋体" w:hint="eastAsia"/>
                <w:lang w:val="en-US" w:eastAsia="zh-CN"/>
              </w:rPr>
              <w:t>sign</w:t>
            </w:r>
          </w:p>
        </w:tc>
        <w:tc>
          <w:tcPr>
            <w:tcW w:w="4275" w:type="dxa"/>
          </w:tcPr>
          <w:p w14:paraId="0ECB11C5" w14:textId="77777777" w:rsidR="00844F6D" w:rsidRDefault="002B15AF">
            <w:pPr>
              <w:pStyle w:val="TAL"/>
              <w:rPr>
                <w:rFonts w:eastAsia="宋体"/>
                <w:lang w:val="en-US" w:eastAsia="zh-CN"/>
              </w:rPr>
            </w:pPr>
            <w:r>
              <w:rPr>
                <w:rFonts w:hint="eastAsia"/>
              </w:rPr>
              <w:t>Generates the signature of all/last input data</w:t>
            </w:r>
            <w:r>
              <w:rPr>
                <w:rFonts w:eastAsia="宋体" w:hint="eastAsia"/>
                <w:lang w:val="en-US" w:eastAsia="zh-CN"/>
              </w:rPr>
              <w:t>.</w:t>
            </w:r>
          </w:p>
        </w:tc>
      </w:tr>
      <w:tr w:rsidR="00844F6D" w14:paraId="6FC0BE64" w14:textId="77777777">
        <w:trPr>
          <w:trHeight w:val="94"/>
          <w:jc w:val="center"/>
        </w:trPr>
        <w:tc>
          <w:tcPr>
            <w:tcW w:w="2187" w:type="dxa"/>
            <w:vMerge/>
          </w:tcPr>
          <w:p w14:paraId="787C0746" w14:textId="77777777" w:rsidR="00844F6D" w:rsidRDefault="00844F6D">
            <w:pPr>
              <w:pStyle w:val="TAL"/>
              <w:rPr>
                <w:rFonts w:eastAsia="宋体"/>
                <w:lang w:val="en-US" w:eastAsia="zh-CN"/>
              </w:rPr>
            </w:pPr>
          </w:p>
        </w:tc>
        <w:tc>
          <w:tcPr>
            <w:tcW w:w="2498" w:type="dxa"/>
          </w:tcPr>
          <w:p w14:paraId="492FFED1" w14:textId="77777777" w:rsidR="00844F6D" w:rsidRDefault="002B15AF">
            <w:pPr>
              <w:pStyle w:val="TAL"/>
            </w:pPr>
            <w:r>
              <w:t>verify</w:t>
            </w:r>
          </w:p>
        </w:tc>
        <w:tc>
          <w:tcPr>
            <w:tcW w:w="4275" w:type="dxa"/>
            <w:tcBorders>
              <w:bottom w:val="single" w:sz="4" w:space="0" w:color="auto"/>
            </w:tcBorders>
          </w:tcPr>
          <w:p w14:paraId="514F7177" w14:textId="77777777" w:rsidR="00844F6D" w:rsidRDefault="002B15AF">
            <w:pPr>
              <w:pStyle w:val="TAL"/>
            </w:pPr>
            <w:r>
              <w:rPr>
                <w:rFonts w:hint="eastAsia"/>
              </w:rPr>
              <w:t xml:space="preserve">Verifies the signature of </w:t>
            </w:r>
            <w:r>
              <w:rPr>
                <w:rFonts w:hint="eastAsia"/>
              </w:rPr>
              <w:t>all/last input data against the passed in signature.</w:t>
            </w:r>
          </w:p>
        </w:tc>
      </w:tr>
    </w:tbl>
    <w:p w14:paraId="5054EC33" w14:textId="33CBF562" w:rsidR="00844F6D" w:rsidRDefault="002B15AF" w:rsidP="00CD1FCF">
      <w:pPr>
        <w:pStyle w:val="Heading4"/>
        <w:rPr>
          <w:lang w:val="en-US" w:eastAsia="zh-CN"/>
        </w:rPr>
      </w:pPr>
      <w:bookmarkStart w:id="334" w:name="_Toc2935"/>
      <w:bookmarkStart w:id="335" w:name="_Toc8346"/>
      <w:bookmarkStart w:id="336" w:name="_Toc4049"/>
      <w:bookmarkStart w:id="337" w:name="_Toc128520254"/>
      <w:r>
        <w:rPr>
          <w:rFonts w:hint="eastAsia"/>
          <w:lang w:val="en-US" w:eastAsia="zh-CN"/>
        </w:rPr>
        <w:t>5</w:t>
      </w:r>
      <w:r>
        <w:rPr>
          <w:rFonts w:hint="eastAsia"/>
          <w:lang w:val="en-US" w:eastAsia="zh-CN"/>
        </w:rPr>
        <w:t>.1.</w:t>
      </w:r>
      <w:ins w:id="338" w:author="C6-230099" w:date="2023-02-28T23:30:00Z">
        <w:r w:rsidR="0047352E">
          <w:rPr>
            <w:lang w:val="en-US" w:eastAsia="zh-CN"/>
          </w:rPr>
          <w:t>1.</w:t>
        </w:r>
      </w:ins>
      <w:r>
        <w:rPr>
          <w:rFonts w:hint="eastAsia"/>
          <w:lang w:val="en-US" w:eastAsia="zh-CN"/>
        </w:rPr>
        <w:t>2</w:t>
      </w:r>
      <w:r>
        <w:rPr>
          <w:rFonts w:hint="eastAsia"/>
          <w:lang w:val="en-US" w:eastAsia="zh-CN"/>
        </w:rPr>
        <w:tab/>
        <w:t>Class cipher</w:t>
      </w:r>
      <w:bookmarkEnd w:id="334"/>
      <w:bookmarkEnd w:id="335"/>
      <w:bookmarkEnd w:id="336"/>
      <w:bookmarkEnd w:id="337"/>
    </w:p>
    <w:p w14:paraId="64F653B1" w14:textId="08250628" w:rsidR="00844F6D" w:rsidRDefault="002B15AF" w:rsidP="00CD1FCF">
      <w:pPr>
        <w:pStyle w:val="Heading5"/>
        <w:rPr>
          <w:lang w:val="en-US" w:eastAsia="zh-CN"/>
        </w:rPr>
      </w:pPr>
      <w:bookmarkStart w:id="339" w:name="_Toc21712"/>
      <w:bookmarkStart w:id="340" w:name="_Toc7391"/>
      <w:bookmarkStart w:id="341" w:name="_Toc22727"/>
      <w:bookmarkStart w:id="342" w:name="_Toc128520255"/>
      <w:r>
        <w:rPr>
          <w:rFonts w:hint="eastAsia"/>
          <w:lang w:val="en-US" w:eastAsia="zh-CN"/>
        </w:rPr>
        <w:t>5.</w:t>
      </w:r>
      <w:ins w:id="343" w:author="C6-230099" w:date="2023-02-28T23:30:00Z">
        <w:r w:rsidR="0047352E">
          <w:rPr>
            <w:lang w:val="en-US" w:eastAsia="zh-CN"/>
          </w:rPr>
          <w:t>1.</w:t>
        </w:r>
      </w:ins>
      <w:r>
        <w:rPr>
          <w:rFonts w:hint="eastAsia"/>
          <w:lang w:val="en-US" w:eastAsia="zh-CN"/>
        </w:rPr>
        <w:t>1.2.</w:t>
      </w:r>
      <w:del w:id="344" w:author="C6-230099" w:date="2023-02-28T23:30:00Z">
        <w:r w:rsidDel="0047352E">
          <w:rPr>
            <w:rFonts w:hint="eastAsia"/>
            <w:lang w:val="en-US" w:eastAsia="zh-CN"/>
          </w:rPr>
          <w:delText xml:space="preserve">1      </w:delText>
        </w:r>
      </w:del>
      <w:ins w:id="345" w:author="C6-230099" w:date="2023-02-28T23:30:00Z">
        <w:r w:rsidR="0047352E">
          <w:rPr>
            <w:rFonts w:hint="eastAsia"/>
            <w:lang w:val="en-US" w:eastAsia="zh-CN"/>
          </w:rPr>
          <w:t>1</w:t>
        </w:r>
        <w:r w:rsidR="0047352E">
          <w:rPr>
            <w:lang w:val="en-US" w:eastAsia="zh-CN"/>
          </w:rPr>
          <w:tab/>
        </w:r>
      </w:ins>
      <w:r>
        <w:rPr>
          <w:rFonts w:hint="eastAsia"/>
          <w:lang w:val="en-US" w:eastAsia="zh-CN"/>
        </w:rPr>
        <w:t>Algorithm identifier</w:t>
      </w:r>
      <w:bookmarkEnd w:id="339"/>
      <w:bookmarkEnd w:id="340"/>
      <w:bookmarkEnd w:id="341"/>
      <w:bookmarkEnd w:id="342"/>
    </w:p>
    <w:p w14:paraId="58F58E1B" w14:textId="06164328" w:rsidR="00844F6D" w:rsidRDefault="002B15AF">
      <w:pPr>
        <w:pStyle w:val="TH"/>
        <w:rPr>
          <w:rFonts w:eastAsia="宋体"/>
          <w:lang w:val="en-US" w:eastAsia="zh-CN"/>
        </w:rPr>
      </w:pPr>
      <w:r>
        <w:t>Table </w:t>
      </w:r>
      <w:r>
        <w:rPr>
          <w:rFonts w:eastAsia="宋体" w:hint="eastAsia"/>
          <w:lang w:val="en-US" w:eastAsia="zh-CN"/>
        </w:rPr>
        <w:t>5.</w:t>
      </w:r>
      <w:ins w:id="346" w:author="C6-230099" w:date="2023-02-28T23:30:00Z">
        <w:r w:rsidR="0047352E">
          <w:rPr>
            <w:rFonts w:eastAsia="宋体"/>
            <w:lang w:val="en-US" w:eastAsia="zh-CN"/>
          </w:rPr>
          <w:t>1.</w:t>
        </w:r>
      </w:ins>
      <w:r>
        <w:rPr>
          <w:lang w:eastAsia="zh-CN"/>
        </w:rPr>
        <w:t>1</w:t>
      </w:r>
      <w:r>
        <w:rPr>
          <w:rFonts w:hint="eastAsia"/>
          <w:lang w:val="en-US" w:eastAsia="zh-CN"/>
        </w:rPr>
        <w:t>.2.1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844F6D" w14:paraId="29F2222A" w14:textId="77777777">
        <w:trPr>
          <w:jc w:val="center"/>
        </w:trPr>
        <w:tc>
          <w:tcPr>
            <w:tcW w:w="2498" w:type="dxa"/>
          </w:tcPr>
          <w:p w14:paraId="5F5995B9" w14:textId="77777777" w:rsidR="00844F6D" w:rsidRDefault="002B15AF">
            <w:pPr>
              <w:pStyle w:val="TAH"/>
              <w:rPr>
                <w:lang w:val="en-US"/>
              </w:rPr>
            </w:pPr>
            <w:r>
              <w:rPr>
                <w:rFonts w:hint="eastAsia"/>
                <w:lang w:val="en-US" w:eastAsia="zh-CN"/>
              </w:rPr>
              <w:t>Identifier</w:t>
            </w:r>
          </w:p>
        </w:tc>
        <w:tc>
          <w:tcPr>
            <w:tcW w:w="4275" w:type="dxa"/>
            <w:tcBorders>
              <w:bottom w:val="single" w:sz="4" w:space="0" w:color="auto"/>
            </w:tcBorders>
          </w:tcPr>
          <w:p w14:paraId="0AD1B3FA" w14:textId="77777777" w:rsidR="00844F6D" w:rsidRDefault="002B15AF">
            <w:pPr>
              <w:pStyle w:val="TAH"/>
              <w:rPr>
                <w:rFonts w:eastAsia="宋体"/>
                <w:lang w:val="en-US" w:eastAsia="zh-CN"/>
              </w:rPr>
            </w:pPr>
            <w:r>
              <w:rPr>
                <w:rFonts w:hint="eastAsia"/>
                <w:lang w:val="en-US" w:eastAsia="zh-CN"/>
              </w:rPr>
              <w:t>Algorithm</w:t>
            </w:r>
          </w:p>
        </w:tc>
      </w:tr>
      <w:tr w:rsidR="00844F6D" w14:paraId="75D8491F" w14:textId="77777777">
        <w:trPr>
          <w:jc w:val="center"/>
        </w:trPr>
        <w:tc>
          <w:tcPr>
            <w:tcW w:w="2498" w:type="dxa"/>
          </w:tcPr>
          <w:p w14:paraId="49155C68"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0x0D</w:t>
            </w:r>
          </w:p>
        </w:tc>
        <w:tc>
          <w:tcPr>
            <w:tcW w:w="4275" w:type="dxa"/>
            <w:tcBorders>
              <w:bottom w:val="single" w:sz="4" w:space="0" w:color="auto"/>
            </w:tcBorders>
          </w:tcPr>
          <w:p w14:paraId="5386CFA2"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AES-128-CBC-NOPAD</w:t>
            </w:r>
          </w:p>
        </w:tc>
      </w:tr>
      <w:tr w:rsidR="00844F6D" w14:paraId="1AA6D957" w14:textId="77777777">
        <w:trPr>
          <w:jc w:val="center"/>
        </w:trPr>
        <w:tc>
          <w:tcPr>
            <w:tcW w:w="2498" w:type="dxa"/>
          </w:tcPr>
          <w:p w14:paraId="057A3136"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0x0E</w:t>
            </w:r>
          </w:p>
        </w:tc>
        <w:tc>
          <w:tcPr>
            <w:tcW w:w="4275" w:type="dxa"/>
          </w:tcPr>
          <w:p w14:paraId="3BBE9D57"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AES-128-ECB-NOPAD</w:t>
            </w:r>
          </w:p>
        </w:tc>
      </w:tr>
      <w:tr w:rsidR="00844F6D" w14:paraId="351B061F" w14:textId="77777777">
        <w:trPr>
          <w:jc w:val="center"/>
        </w:trPr>
        <w:tc>
          <w:tcPr>
            <w:tcW w:w="2498" w:type="dxa"/>
          </w:tcPr>
          <w:p w14:paraId="0DECA411"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0x10</w:t>
            </w:r>
          </w:p>
        </w:tc>
        <w:tc>
          <w:tcPr>
            <w:tcW w:w="4275" w:type="dxa"/>
          </w:tcPr>
          <w:p w14:paraId="4A5EE243"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SM1-ECB</w:t>
            </w:r>
          </w:p>
        </w:tc>
      </w:tr>
      <w:tr w:rsidR="00844F6D" w14:paraId="7BCB57FD" w14:textId="77777777">
        <w:trPr>
          <w:trHeight w:val="94"/>
          <w:jc w:val="center"/>
        </w:trPr>
        <w:tc>
          <w:tcPr>
            <w:tcW w:w="2498" w:type="dxa"/>
          </w:tcPr>
          <w:p w14:paraId="68C6AEAC"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0x11</w:t>
            </w:r>
          </w:p>
        </w:tc>
        <w:tc>
          <w:tcPr>
            <w:tcW w:w="4275" w:type="dxa"/>
          </w:tcPr>
          <w:p w14:paraId="2927ED67"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SM1-CBC</w:t>
            </w:r>
          </w:p>
        </w:tc>
      </w:tr>
      <w:tr w:rsidR="00844F6D" w14:paraId="767BAAFA" w14:textId="77777777">
        <w:trPr>
          <w:trHeight w:val="94"/>
          <w:jc w:val="center"/>
        </w:trPr>
        <w:tc>
          <w:tcPr>
            <w:tcW w:w="2498" w:type="dxa"/>
          </w:tcPr>
          <w:p w14:paraId="42FB815E"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0x18</w:t>
            </w:r>
          </w:p>
        </w:tc>
        <w:tc>
          <w:tcPr>
            <w:tcW w:w="4275" w:type="dxa"/>
          </w:tcPr>
          <w:p w14:paraId="459EC1C0"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SM4-ECB</w:t>
            </w:r>
          </w:p>
        </w:tc>
      </w:tr>
      <w:tr w:rsidR="00844F6D" w14:paraId="4F5822C5" w14:textId="77777777">
        <w:trPr>
          <w:trHeight w:val="94"/>
          <w:jc w:val="center"/>
        </w:trPr>
        <w:tc>
          <w:tcPr>
            <w:tcW w:w="2498" w:type="dxa"/>
          </w:tcPr>
          <w:p w14:paraId="015B3CEC"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0x19</w:t>
            </w:r>
          </w:p>
        </w:tc>
        <w:tc>
          <w:tcPr>
            <w:tcW w:w="4275" w:type="dxa"/>
          </w:tcPr>
          <w:p w14:paraId="243CE634"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SM4-CBC</w:t>
            </w:r>
          </w:p>
        </w:tc>
      </w:tr>
    </w:tbl>
    <w:p w14:paraId="033AC8A8" w14:textId="77777777" w:rsidR="00844F6D" w:rsidRDefault="00844F6D">
      <w:pPr>
        <w:rPr>
          <w:lang w:val="en-US" w:eastAsia="zh-CN"/>
        </w:rPr>
      </w:pPr>
    </w:p>
    <w:p w14:paraId="0130922D" w14:textId="09B72749" w:rsidR="00844F6D" w:rsidRDefault="002B15AF" w:rsidP="00CD1FCF">
      <w:pPr>
        <w:pStyle w:val="Heading5"/>
        <w:rPr>
          <w:lang w:val="en-US" w:eastAsia="zh-CN"/>
        </w:rPr>
      </w:pPr>
      <w:bookmarkStart w:id="347" w:name="_Toc5684"/>
      <w:bookmarkStart w:id="348" w:name="_Toc19771"/>
      <w:bookmarkStart w:id="349" w:name="_Toc1805"/>
      <w:bookmarkStart w:id="350" w:name="_Toc128520256"/>
      <w:r>
        <w:rPr>
          <w:rFonts w:hint="eastAsia"/>
          <w:lang w:val="en-US" w:eastAsia="zh-CN"/>
        </w:rPr>
        <w:t>5.</w:t>
      </w:r>
      <w:ins w:id="351" w:author="C6-230099" w:date="2023-02-28T23:30:00Z">
        <w:r w:rsidR="0047352E">
          <w:rPr>
            <w:lang w:val="en-US" w:eastAsia="zh-CN"/>
          </w:rPr>
          <w:t>1.</w:t>
        </w:r>
      </w:ins>
      <w:r>
        <w:rPr>
          <w:rFonts w:hint="eastAsia"/>
          <w:lang w:val="en-US" w:eastAsia="zh-CN"/>
        </w:rPr>
        <w:t>1.2.</w:t>
      </w:r>
      <w:del w:id="352" w:author="C6-230099" w:date="2023-02-28T23:30:00Z">
        <w:r w:rsidDel="0047352E">
          <w:rPr>
            <w:rFonts w:hint="eastAsia"/>
            <w:lang w:val="en-US" w:eastAsia="zh-CN"/>
          </w:rPr>
          <w:delText xml:space="preserve">2      </w:delText>
        </w:r>
      </w:del>
      <w:ins w:id="353" w:author="C6-230099" w:date="2023-02-28T23:30:00Z">
        <w:r w:rsidR="0047352E">
          <w:rPr>
            <w:rFonts w:hint="eastAsia"/>
            <w:lang w:val="en-US" w:eastAsia="zh-CN"/>
          </w:rPr>
          <w:t>2</w:t>
        </w:r>
        <w:r w:rsidR="0047352E">
          <w:rPr>
            <w:lang w:val="en-US" w:eastAsia="zh-CN"/>
          </w:rPr>
          <w:tab/>
        </w:r>
      </w:ins>
      <w:r>
        <w:rPr>
          <w:rFonts w:hint="eastAsia"/>
          <w:lang w:val="en-US" w:eastAsia="zh-CN"/>
        </w:rPr>
        <w:t>init</w:t>
      </w:r>
      <w:bookmarkEnd w:id="347"/>
      <w:bookmarkEnd w:id="348"/>
      <w:bookmarkEnd w:id="349"/>
      <w:bookmarkEnd w:id="350"/>
    </w:p>
    <w:p w14:paraId="3F648438" w14:textId="77777777" w:rsidR="00844F6D" w:rsidRDefault="002B15AF">
      <w:pPr>
        <w:rPr>
          <w:rFonts w:hAnsi="宋体"/>
        </w:rPr>
      </w:pPr>
      <w:r>
        <w:rPr>
          <w:rFonts w:hAnsi="宋体"/>
        </w:rPr>
        <w:t xml:space="preserve">public </w:t>
      </w:r>
      <w:r>
        <w:rPr>
          <w:rFonts w:hAnsi="宋体" w:hint="eastAsia"/>
        </w:rPr>
        <w:t>void</w:t>
      </w:r>
      <w:r>
        <w:rPr>
          <w:rFonts w:hAnsi="宋体"/>
        </w:rPr>
        <w:t xml:space="preserve"> init(</w:t>
      </w:r>
      <w:r>
        <w:rPr>
          <w:rFonts w:hAnsi="宋体" w:hint="eastAsia"/>
        </w:rPr>
        <w:t>byte</w:t>
      </w:r>
      <w:r>
        <w:rPr>
          <w:rFonts w:eastAsia="宋体" w:hAnsi="宋体" w:hint="eastAsia"/>
          <w:lang w:val="en-US" w:eastAsia="zh-CN"/>
        </w:rPr>
        <w:t xml:space="preserve">  </w:t>
      </w:r>
      <w:r>
        <w:t xml:space="preserve">algorithm, </w:t>
      </w:r>
      <w:r>
        <w:rPr>
          <w:rFonts w:hAnsi="宋体" w:hint="eastAsia"/>
        </w:rPr>
        <w:t>byte[] nafID</w:t>
      </w:r>
      <w:r>
        <w:rPr>
          <w:rFonts w:hAnsi="宋体"/>
        </w:rPr>
        <w:t>, short</w:t>
      </w:r>
      <w:r>
        <w:rPr>
          <w:rFonts w:hAnsi="宋体" w:hint="eastAsia"/>
        </w:rPr>
        <w:t xml:space="preserve"> nafOff, </w:t>
      </w:r>
      <w:r>
        <w:rPr>
          <w:rFonts w:hAnsi="宋体"/>
        </w:rPr>
        <w:t>short</w:t>
      </w:r>
      <w:r>
        <w:rPr>
          <w:rFonts w:hAnsi="宋体" w:hint="eastAsia"/>
        </w:rPr>
        <w:t xml:space="preserve"> nafLen, </w:t>
      </w:r>
      <w:r>
        <w:rPr>
          <w:rFonts w:hAnsi="宋体"/>
        </w:rPr>
        <w:t>byte</w:t>
      </w:r>
      <w:r>
        <w:rPr>
          <w:rFonts w:eastAsia="宋体" w:hAnsi="宋体" w:hint="eastAsia"/>
          <w:lang w:val="en-US" w:eastAsia="zh-CN"/>
        </w:rPr>
        <w:t xml:space="preserve"> </w:t>
      </w:r>
      <w:r>
        <w:rPr>
          <w:rFonts w:hAnsi="宋体"/>
        </w:rPr>
        <w:t>theMode, byte[]</w:t>
      </w:r>
      <w:r>
        <w:rPr>
          <w:rFonts w:eastAsia="宋体" w:hAnsi="宋体" w:hint="eastAsia"/>
          <w:lang w:val="en-US" w:eastAsia="zh-CN"/>
        </w:rPr>
        <w:t xml:space="preserve">  </w:t>
      </w:r>
      <w:r>
        <w:rPr>
          <w:rFonts w:hAnsi="宋体"/>
        </w:rPr>
        <w:t>bArray, short</w:t>
      </w:r>
      <w:r>
        <w:rPr>
          <w:rFonts w:eastAsia="宋体" w:hAnsi="宋体" w:hint="eastAsia"/>
          <w:lang w:val="en-US" w:eastAsia="zh-CN"/>
        </w:rPr>
        <w:t xml:space="preserve"> </w:t>
      </w:r>
      <w:r>
        <w:rPr>
          <w:rFonts w:hAnsi="宋体"/>
        </w:rPr>
        <w:t>bOff, short</w:t>
      </w:r>
      <w:r>
        <w:rPr>
          <w:rFonts w:eastAsia="宋体" w:hAnsi="宋体" w:hint="eastAsia"/>
          <w:lang w:val="en-US" w:eastAsia="zh-CN"/>
        </w:rPr>
        <w:t xml:space="preserve"> </w:t>
      </w:r>
      <w:r>
        <w:rPr>
          <w:rFonts w:hAnsi="宋体"/>
        </w:rPr>
        <w:t>bLen)</w:t>
      </w:r>
    </w:p>
    <w:p w14:paraId="0E3127D7" w14:textId="77777777" w:rsidR="00844F6D" w:rsidRDefault="002B15AF">
      <w:pPr>
        <w:rPr>
          <w:lang w:val="en-US"/>
        </w:rPr>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 xml:space="preserve">Key and </w:t>
      </w:r>
      <w:r>
        <w:rPr>
          <w:rFonts w:hint="eastAsia"/>
        </w:rPr>
        <w:t>algorithm specific parameters</w:t>
      </w:r>
      <w:r>
        <w:rPr>
          <w:rFonts w:hint="eastAsia"/>
          <w:lang w:val="en-US"/>
        </w:rPr>
        <w:t>.</w:t>
      </w:r>
    </w:p>
    <w:p w14:paraId="0ED21F20" w14:textId="77777777" w:rsidR="00844F6D" w:rsidRDefault="002B15AF">
      <w:pPr>
        <w:rPr>
          <w:lang w:val="en-US"/>
        </w:rPr>
      </w:pPr>
      <w:r>
        <w:rPr>
          <w:rFonts w:hint="eastAsia"/>
          <w:lang w:val="en-US"/>
        </w:rPr>
        <w:t>Parameters:</w:t>
      </w:r>
    </w:p>
    <w:p w14:paraId="2E00D50F" w14:textId="47E3D7FD" w:rsidR="00844F6D" w:rsidRDefault="002B15AF">
      <w:pPr>
        <w:ind w:firstLineChars="200" w:firstLine="400"/>
        <w:rPr>
          <w:lang w:val="en-US"/>
        </w:rPr>
      </w:pPr>
      <w:r>
        <w:rPr>
          <w:rFonts w:eastAsia="宋体" w:hint="eastAsia"/>
          <w:lang w:val="en-US" w:eastAsia="zh-CN"/>
        </w:rPr>
        <w:t>a</w:t>
      </w:r>
      <w:r>
        <w:rPr>
          <w:rFonts w:hint="eastAsia"/>
          <w:lang w:val="en-US"/>
        </w:rPr>
        <w:t>lgorithm</w:t>
      </w:r>
      <w:r>
        <w:rPr>
          <w:rFonts w:eastAsia="宋体" w:hint="eastAsia"/>
          <w:lang w:val="en-US" w:eastAsia="zh-CN"/>
        </w:rPr>
        <w:t xml:space="preserve"> - </w:t>
      </w:r>
      <w:bookmarkStart w:id="354" w:name="OLE_LINK1"/>
      <w:r>
        <w:rPr>
          <w:rFonts w:eastAsia="宋体" w:hint="eastAsia"/>
          <w:lang w:val="en-US" w:eastAsia="zh-CN"/>
        </w:rPr>
        <w:t xml:space="preserve">see </w:t>
      </w:r>
      <w:r>
        <w:t>Table </w:t>
      </w:r>
      <w:r>
        <w:rPr>
          <w:rFonts w:eastAsia="宋体" w:hint="eastAsia"/>
          <w:lang w:val="en-US" w:eastAsia="zh-CN"/>
        </w:rPr>
        <w:t>5.</w:t>
      </w:r>
      <w:ins w:id="355" w:author="C6-230099" w:date="2023-02-28T23:30:00Z">
        <w:r w:rsidR="0047352E">
          <w:rPr>
            <w:rFonts w:eastAsia="宋体"/>
            <w:lang w:val="en-US" w:eastAsia="zh-CN"/>
          </w:rPr>
          <w:t>1.</w:t>
        </w:r>
      </w:ins>
      <w:r>
        <w:rPr>
          <w:lang w:eastAsia="zh-CN"/>
        </w:rPr>
        <w:t>1</w:t>
      </w:r>
      <w:r>
        <w:rPr>
          <w:rFonts w:hint="eastAsia"/>
          <w:lang w:val="en-US" w:eastAsia="zh-CN"/>
        </w:rPr>
        <w:t>.2.1</w:t>
      </w:r>
      <w:bookmarkEnd w:id="354"/>
    </w:p>
    <w:p w14:paraId="70FA7065" w14:textId="77777777" w:rsidR="00844F6D" w:rsidRDefault="002B15AF">
      <w:pPr>
        <w:ind w:firstLineChars="200" w:firstLine="400"/>
        <w:rPr>
          <w:lang w:val="en-US"/>
        </w:rPr>
      </w:pPr>
      <w:r>
        <w:rPr>
          <w:rFonts w:hint="eastAsia"/>
          <w:lang w:val="en-US"/>
        </w:rPr>
        <w:t>nafID</w:t>
      </w:r>
      <w:r>
        <w:rPr>
          <w:rFonts w:eastAsia="宋体" w:hint="eastAsia"/>
          <w:lang w:val="en-US" w:eastAsia="zh-CN"/>
        </w:rPr>
        <w:t xml:space="preserve"> - the value of </w:t>
      </w:r>
      <w:r>
        <w:rPr>
          <w:rFonts w:hint="eastAsia"/>
          <w:lang w:val="en-US"/>
        </w:rPr>
        <w:t>NAF ID</w:t>
      </w:r>
    </w:p>
    <w:p w14:paraId="52B6CBA0" w14:textId="77777777" w:rsidR="00844F6D" w:rsidRDefault="002B15AF">
      <w:pPr>
        <w:ind w:firstLineChars="200" w:firstLine="400"/>
        <w:rPr>
          <w:lang w:val="en-US"/>
        </w:rPr>
      </w:pPr>
      <w:r>
        <w:rPr>
          <w:rFonts w:hint="eastAsia"/>
          <w:lang w:val="en-US"/>
        </w:rPr>
        <w:t>nafOff</w:t>
      </w:r>
      <w:r>
        <w:rPr>
          <w:rFonts w:eastAsia="宋体" w:hint="eastAsia"/>
          <w:lang w:val="en-US" w:eastAsia="zh-CN"/>
        </w:rPr>
        <w:t xml:space="preserve"> - </w:t>
      </w:r>
      <w:r>
        <w:rPr>
          <w:rFonts w:hint="eastAsia"/>
          <w:lang w:val="en-US"/>
        </w:rPr>
        <w:t>offset</w:t>
      </w:r>
      <w:r>
        <w:rPr>
          <w:rFonts w:eastAsia="宋体" w:hint="eastAsia"/>
          <w:lang w:val="en-US" w:eastAsia="zh-CN"/>
        </w:rPr>
        <w:t xml:space="preserve"> of </w:t>
      </w:r>
      <w:r>
        <w:rPr>
          <w:rFonts w:hint="eastAsia"/>
          <w:lang w:val="en-US"/>
        </w:rPr>
        <w:t>NAF ID</w:t>
      </w:r>
    </w:p>
    <w:p w14:paraId="49AE998F" w14:textId="77777777" w:rsidR="00844F6D" w:rsidRDefault="002B15AF">
      <w:pPr>
        <w:ind w:firstLineChars="200" w:firstLine="400"/>
        <w:rPr>
          <w:lang w:val="en-US"/>
        </w:rPr>
      </w:pPr>
      <w:r>
        <w:rPr>
          <w:rFonts w:hint="eastAsia"/>
          <w:lang w:val="en-US"/>
        </w:rPr>
        <w:lastRenderedPageBreak/>
        <w:t>nafLen</w:t>
      </w:r>
      <w:r>
        <w:rPr>
          <w:rFonts w:eastAsia="宋体" w:hint="eastAsia"/>
          <w:lang w:val="en-US" w:eastAsia="zh-CN"/>
        </w:rPr>
        <w:t xml:space="preserve"> - </w:t>
      </w:r>
      <w:r>
        <w:rPr>
          <w:rFonts w:hint="eastAsia"/>
          <w:lang w:val="en-US"/>
        </w:rPr>
        <w:t>length</w:t>
      </w:r>
      <w:r>
        <w:rPr>
          <w:rFonts w:eastAsia="宋体" w:hint="eastAsia"/>
          <w:lang w:val="en-US" w:eastAsia="zh-CN"/>
        </w:rPr>
        <w:t xml:space="preserve"> of </w:t>
      </w:r>
      <w:r>
        <w:rPr>
          <w:rFonts w:hint="eastAsia"/>
          <w:lang w:val="en-US"/>
        </w:rPr>
        <w:t>NAF ID</w:t>
      </w:r>
    </w:p>
    <w:p w14:paraId="4A45D405" w14:textId="77777777" w:rsidR="00844F6D" w:rsidRDefault="002B15AF">
      <w:pPr>
        <w:ind w:firstLineChars="200" w:firstLine="400"/>
        <w:rPr>
          <w:lang w:val="en-US"/>
        </w:rPr>
      </w:pPr>
      <w:r>
        <w:rPr>
          <w:rFonts w:hint="eastAsia"/>
          <w:lang w:val="en-US"/>
        </w:rPr>
        <w:t>theMode</w:t>
      </w:r>
      <w:r>
        <w:rPr>
          <w:rFonts w:eastAsia="宋体" w:hint="eastAsia"/>
          <w:lang w:val="en-US" w:eastAsia="zh-CN"/>
        </w:rPr>
        <w:t xml:space="preserve"> - </w:t>
      </w:r>
      <w:r>
        <w:rPr>
          <w:rFonts w:hint="eastAsia"/>
          <w:lang w:val="en-US"/>
        </w:rPr>
        <w:t>one of MODE_DECRYPT or MODE_ENCRYPT</w:t>
      </w:r>
    </w:p>
    <w:p w14:paraId="73E3B22F" w14:textId="77777777" w:rsidR="00844F6D" w:rsidRDefault="002B15AF">
      <w:pPr>
        <w:ind w:firstLineChars="200" w:firstLine="400"/>
        <w:rPr>
          <w:lang w:val="en-US"/>
        </w:rPr>
      </w:pPr>
      <w:r>
        <w:rPr>
          <w:rFonts w:hint="eastAsia"/>
          <w:lang w:val="en-US"/>
        </w:rPr>
        <w:t>bArray</w:t>
      </w:r>
      <w:r>
        <w:rPr>
          <w:rFonts w:eastAsia="宋体" w:hint="eastAsia"/>
          <w:lang w:val="en-US" w:eastAsia="zh-CN"/>
        </w:rPr>
        <w:t xml:space="preserve"> - </w:t>
      </w:r>
      <w:r>
        <w:rPr>
          <w:rFonts w:hint="eastAsia"/>
          <w:lang w:val="en-US"/>
        </w:rPr>
        <w:t xml:space="preserve">byte array containing algorithm specific </w:t>
      </w:r>
      <w:r>
        <w:rPr>
          <w:rFonts w:hint="eastAsia"/>
          <w:lang w:val="en-US"/>
        </w:rPr>
        <w:t>initialization info</w:t>
      </w:r>
    </w:p>
    <w:p w14:paraId="0137A446" w14:textId="77777777" w:rsidR="00844F6D" w:rsidRDefault="002B15AF">
      <w:pPr>
        <w:ind w:firstLineChars="200" w:firstLine="400"/>
        <w:rPr>
          <w:lang w:val="en-US"/>
        </w:rPr>
      </w:pPr>
      <w:r>
        <w:rPr>
          <w:rFonts w:hint="eastAsia"/>
          <w:lang w:val="en-US"/>
        </w:rPr>
        <w:t>bOff</w:t>
      </w:r>
      <w:r>
        <w:rPr>
          <w:rFonts w:eastAsia="宋体" w:hint="eastAsia"/>
          <w:lang w:val="en-US" w:eastAsia="zh-CN"/>
        </w:rPr>
        <w:t xml:space="preserve"> - </w:t>
      </w:r>
      <w:r>
        <w:rPr>
          <w:rFonts w:hint="eastAsia"/>
          <w:lang w:val="en-US"/>
        </w:rPr>
        <w:t>offset within bArray where the algorithm specific data begins</w:t>
      </w:r>
    </w:p>
    <w:p w14:paraId="4EA5B3D2" w14:textId="77777777" w:rsidR="00844F6D" w:rsidRDefault="002B15AF">
      <w:pPr>
        <w:ind w:firstLineChars="200" w:firstLine="400"/>
        <w:rPr>
          <w:lang w:val="en-US"/>
        </w:rPr>
      </w:pPr>
      <w:r>
        <w:rPr>
          <w:rFonts w:hint="eastAsia"/>
          <w:lang w:val="en-US"/>
        </w:rPr>
        <w:t>bLen</w:t>
      </w:r>
      <w:r>
        <w:rPr>
          <w:rFonts w:eastAsia="宋体" w:hint="eastAsia"/>
          <w:lang w:val="en-US" w:eastAsia="zh-CN"/>
        </w:rPr>
        <w:t xml:space="preserve"> - </w:t>
      </w:r>
      <w:r>
        <w:rPr>
          <w:rFonts w:hint="eastAsia"/>
          <w:lang w:val="en-US"/>
        </w:rPr>
        <w:t>length of algorithm specific parameter data</w:t>
      </w:r>
    </w:p>
    <w:p w14:paraId="45F06771" w14:textId="308A396E" w:rsidR="00844F6D" w:rsidRDefault="002B15AF" w:rsidP="00CD1FCF">
      <w:pPr>
        <w:pStyle w:val="Heading5"/>
        <w:rPr>
          <w:lang w:val="en-US" w:eastAsia="zh-CN"/>
        </w:rPr>
      </w:pPr>
      <w:bookmarkStart w:id="356" w:name="_Toc25272"/>
      <w:bookmarkStart w:id="357" w:name="_Toc21048"/>
      <w:bookmarkStart w:id="358" w:name="_Toc5191"/>
      <w:bookmarkStart w:id="359" w:name="_Toc128520257"/>
      <w:r>
        <w:rPr>
          <w:rFonts w:hint="eastAsia"/>
          <w:lang w:val="en-US" w:eastAsia="zh-CN"/>
        </w:rPr>
        <w:t>5.</w:t>
      </w:r>
      <w:ins w:id="360" w:author="C6-230099" w:date="2023-02-28T23:30:00Z">
        <w:r w:rsidR="0047352E">
          <w:rPr>
            <w:lang w:val="en-US" w:eastAsia="zh-CN"/>
          </w:rPr>
          <w:t>1.</w:t>
        </w:r>
      </w:ins>
      <w:r>
        <w:rPr>
          <w:rFonts w:hint="eastAsia"/>
          <w:lang w:val="en-US" w:eastAsia="zh-CN"/>
        </w:rPr>
        <w:t>1.2.</w:t>
      </w:r>
      <w:del w:id="361" w:author="C6-230099" w:date="2023-02-28T23:30:00Z">
        <w:r w:rsidDel="0047352E">
          <w:rPr>
            <w:rFonts w:hint="eastAsia"/>
            <w:lang w:val="en-US" w:eastAsia="zh-CN"/>
          </w:rPr>
          <w:delText xml:space="preserve">3      </w:delText>
        </w:r>
      </w:del>
      <w:ins w:id="362" w:author="C6-230099" w:date="2023-02-28T23:30:00Z">
        <w:r w:rsidR="0047352E">
          <w:rPr>
            <w:rFonts w:hint="eastAsia"/>
            <w:lang w:val="en-US" w:eastAsia="zh-CN"/>
          </w:rPr>
          <w:t>3</w:t>
        </w:r>
        <w:r w:rsidR="0047352E">
          <w:rPr>
            <w:lang w:val="en-US" w:eastAsia="zh-CN"/>
          </w:rPr>
          <w:tab/>
        </w:r>
      </w:ins>
      <w:r>
        <w:rPr>
          <w:rFonts w:hint="eastAsia"/>
          <w:lang w:val="en-US" w:eastAsia="zh-CN"/>
        </w:rPr>
        <w:t>update</w:t>
      </w:r>
      <w:bookmarkEnd w:id="356"/>
      <w:bookmarkEnd w:id="357"/>
      <w:bookmarkEnd w:id="358"/>
      <w:bookmarkEnd w:id="359"/>
    </w:p>
    <w:p w14:paraId="32BD2B6D" w14:textId="77777777" w:rsidR="00844F6D" w:rsidRDefault="002B15AF">
      <w:pPr>
        <w:rPr>
          <w:rFonts w:hAnsi="宋体"/>
        </w:rPr>
      </w:pPr>
      <w:r>
        <w:rPr>
          <w:rFonts w:hAnsi="宋体"/>
        </w:rPr>
        <w:t>public short update(byte[]</w:t>
      </w:r>
      <w:r>
        <w:rPr>
          <w:rFonts w:eastAsia="宋体" w:hAnsi="宋体" w:hint="eastAsia"/>
          <w:lang w:val="en-US" w:eastAsia="zh-CN"/>
        </w:rPr>
        <w:t xml:space="preserve"> </w:t>
      </w:r>
      <w:r>
        <w:rPr>
          <w:rFonts w:hAnsi="宋体"/>
        </w:rPr>
        <w:t>inBuff,</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inOffset,</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inLength, byte[]</w:t>
      </w:r>
      <w:r>
        <w:rPr>
          <w:rFonts w:eastAsia="宋体" w:hAnsi="宋体" w:hint="eastAsia"/>
          <w:lang w:val="en-US" w:eastAsia="zh-CN"/>
        </w:rPr>
        <w:t xml:space="preserve"> </w:t>
      </w:r>
      <w:r>
        <w:rPr>
          <w:rFonts w:hAnsi="宋体"/>
        </w:rPr>
        <w:t>outBuff, short</w:t>
      </w:r>
      <w:r>
        <w:rPr>
          <w:rFonts w:eastAsia="宋体" w:hAnsi="宋体" w:hint="eastAsia"/>
          <w:lang w:val="en-US" w:eastAsia="zh-CN"/>
        </w:rPr>
        <w:t xml:space="preserve"> </w:t>
      </w:r>
      <w:r>
        <w:rPr>
          <w:rFonts w:hAnsi="宋体"/>
        </w:rPr>
        <w:t>outOffs</w:t>
      </w:r>
      <w:r>
        <w:rPr>
          <w:rFonts w:hAnsi="宋体"/>
        </w:rPr>
        <w:t>et)</w:t>
      </w:r>
    </w:p>
    <w:p w14:paraId="1E37B21E" w14:textId="77777777" w:rsidR="00844F6D" w:rsidRDefault="002B15AF">
      <w:pPr>
        <w:rPr>
          <w:lang w:val="en-US"/>
        </w:rPr>
      </w:pPr>
      <w:r>
        <w:rPr>
          <w:rFonts w:hint="eastAsia"/>
        </w:rPr>
        <w:t>Generates encrypted/decrypted output from input data</w:t>
      </w:r>
      <w:r>
        <w:rPr>
          <w:rFonts w:eastAsia="宋体" w:hint="eastAsia"/>
          <w:lang w:val="en-US" w:eastAsia="zh-CN"/>
        </w:rPr>
        <w:t xml:space="preserve"> using </w:t>
      </w:r>
      <w:r>
        <w:t>Ks_</w:t>
      </w:r>
      <w:r>
        <w:rPr>
          <w:rFonts w:hint="eastAsia"/>
        </w:rPr>
        <w:t>int</w:t>
      </w:r>
      <w:r>
        <w:t>_NAF</w:t>
      </w:r>
      <w:r>
        <w:rPr>
          <w:rFonts w:hint="eastAsia"/>
          <w:lang w:val="en-US"/>
        </w:rPr>
        <w:t>.This method is intended for multiple-part encryption/decryption operations.</w:t>
      </w:r>
    </w:p>
    <w:p w14:paraId="59B8E13E" w14:textId="77777777" w:rsidR="00844F6D" w:rsidRDefault="002B15AF">
      <w:pPr>
        <w:rPr>
          <w:lang w:val="en-US"/>
        </w:rPr>
      </w:pPr>
      <w:r>
        <w:rPr>
          <w:rFonts w:hint="eastAsia"/>
          <w:lang w:val="en-US"/>
        </w:rPr>
        <w:t>This method requires temporary storage of intermediate results. In addition, if the input data length is n</w:t>
      </w:r>
      <w:r>
        <w:rPr>
          <w:rFonts w:hint="eastAsia"/>
          <w:lang w:val="en-US"/>
        </w:rPr>
        <w:t>ot block aligned (multiple of block size) then additional internal storage may be allocated at this time to store a partial input data block. This may result in additional resource consumption and/or slow performance.</w:t>
      </w:r>
    </w:p>
    <w:p w14:paraId="24A5F825" w14:textId="77777777" w:rsidR="00844F6D" w:rsidRDefault="002B15AF">
      <w:pPr>
        <w:rPr>
          <w:lang w:val="en-US"/>
        </w:rPr>
      </w:pPr>
      <w:r>
        <w:rPr>
          <w:rFonts w:hint="eastAsia"/>
          <w:lang w:val="en-US"/>
        </w:rPr>
        <w:t>Parameters:</w:t>
      </w:r>
    </w:p>
    <w:p w14:paraId="0E2D5725" w14:textId="77777777" w:rsidR="00844F6D" w:rsidRDefault="002B15AF">
      <w:pPr>
        <w:ind w:firstLineChars="200" w:firstLine="400"/>
        <w:rPr>
          <w:lang w:val="en-US"/>
        </w:rPr>
      </w:pPr>
      <w:r>
        <w:rPr>
          <w:rFonts w:hint="eastAsia"/>
          <w:lang w:val="en-US"/>
        </w:rPr>
        <w:t xml:space="preserve">inBuff - the input </w:t>
      </w:r>
      <w:r>
        <w:rPr>
          <w:rFonts w:hint="eastAsia"/>
          <w:lang w:val="en-US"/>
        </w:rPr>
        <w:t>buffer of data to be encrypted/decrypted</w:t>
      </w:r>
    </w:p>
    <w:p w14:paraId="7C74E6A7" w14:textId="77777777" w:rsidR="00844F6D" w:rsidRDefault="002B15AF">
      <w:pPr>
        <w:ind w:firstLineChars="200" w:firstLine="400"/>
        <w:rPr>
          <w:lang w:val="en-US"/>
        </w:rPr>
      </w:pPr>
      <w:r>
        <w:rPr>
          <w:rFonts w:hint="eastAsia"/>
          <w:lang w:val="en-US"/>
        </w:rPr>
        <w:t>inOffset - the offset into the input buffer at which to begin encryption/decryption</w:t>
      </w:r>
    </w:p>
    <w:p w14:paraId="2BC1880F" w14:textId="77777777" w:rsidR="00844F6D" w:rsidRDefault="002B15AF">
      <w:pPr>
        <w:ind w:firstLineChars="200" w:firstLine="400"/>
        <w:rPr>
          <w:lang w:val="en-US"/>
        </w:rPr>
      </w:pPr>
      <w:r>
        <w:rPr>
          <w:rFonts w:hint="eastAsia"/>
          <w:lang w:val="en-US"/>
        </w:rPr>
        <w:t>inLength - the byte length to be encrypted/decrypted</w:t>
      </w:r>
    </w:p>
    <w:p w14:paraId="3A8D76CD" w14:textId="77777777" w:rsidR="00844F6D" w:rsidRDefault="002B15AF">
      <w:pPr>
        <w:ind w:firstLineChars="200" w:firstLine="400"/>
        <w:rPr>
          <w:lang w:val="en-US"/>
        </w:rPr>
      </w:pPr>
      <w:r>
        <w:rPr>
          <w:rFonts w:hint="eastAsia"/>
          <w:lang w:val="en-US"/>
        </w:rPr>
        <w:t>outBuff - the output buffer, may be the same as the input buffer</w:t>
      </w:r>
    </w:p>
    <w:p w14:paraId="601357A9" w14:textId="77777777" w:rsidR="00844F6D" w:rsidRDefault="002B15AF">
      <w:pPr>
        <w:ind w:firstLineChars="200" w:firstLine="400"/>
        <w:rPr>
          <w:lang w:val="en-US"/>
        </w:rPr>
      </w:pPr>
      <w:r>
        <w:rPr>
          <w:rFonts w:hint="eastAsia"/>
          <w:lang w:val="en-US"/>
        </w:rPr>
        <w:t>outOffset - t</w:t>
      </w:r>
      <w:r>
        <w:rPr>
          <w:rFonts w:hint="eastAsia"/>
          <w:lang w:val="en-US"/>
        </w:rPr>
        <w:t>he offset into the output buffer where the resulting ciphertext/plaintext begins</w:t>
      </w:r>
    </w:p>
    <w:p w14:paraId="6116C948" w14:textId="77777777" w:rsidR="00844F6D" w:rsidRDefault="002B15AF">
      <w:pPr>
        <w:rPr>
          <w:lang w:val="en-US"/>
        </w:rPr>
      </w:pPr>
      <w:r>
        <w:rPr>
          <w:rFonts w:hint="eastAsia"/>
          <w:lang w:val="en-US"/>
        </w:rPr>
        <w:t>Returns:</w:t>
      </w:r>
    </w:p>
    <w:p w14:paraId="4234B5A9" w14:textId="77777777" w:rsidR="00844F6D" w:rsidRDefault="002B15AF">
      <w:pPr>
        <w:ind w:firstLineChars="200" w:firstLine="400"/>
        <w:rPr>
          <w:rFonts w:eastAsia="宋体"/>
          <w:lang w:val="en-US" w:eastAsia="zh-CN"/>
        </w:rPr>
      </w:pPr>
      <w:r>
        <w:rPr>
          <w:rFonts w:hint="eastAsia"/>
          <w:lang w:val="en-US"/>
        </w:rPr>
        <w:t>number of bytes output in outBuff</w:t>
      </w:r>
      <w:r>
        <w:rPr>
          <w:rFonts w:eastAsia="宋体" w:hint="eastAsia"/>
          <w:lang w:val="en-US" w:eastAsia="zh-CN"/>
        </w:rPr>
        <w:t>.</w:t>
      </w:r>
    </w:p>
    <w:p w14:paraId="7B29DA73" w14:textId="7299824F" w:rsidR="00844F6D" w:rsidRDefault="002B15AF" w:rsidP="00CD1FCF">
      <w:pPr>
        <w:pStyle w:val="Heading5"/>
        <w:rPr>
          <w:lang w:val="en-US" w:eastAsia="zh-CN"/>
        </w:rPr>
      </w:pPr>
      <w:bookmarkStart w:id="363" w:name="_Toc2768"/>
      <w:bookmarkStart w:id="364" w:name="_Toc21607"/>
      <w:bookmarkStart w:id="365" w:name="_Toc27450"/>
      <w:bookmarkStart w:id="366" w:name="_Toc128520258"/>
      <w:r>
        <w:rPr>
          <w:rFonts w:hint="eastAsia"/>
          <w:lang w:val="en-US" w:eastAsia="zh-CN"/>
        </w:rPr>
        <w:t>5.</w:t>
      </w:r>
      <w:ins w:id="367" w:author="C6-230099" w:date="2023-02-28T23:30:00Z">
        <w:r w:rsidR="0047352E">
          <w:rPr>
            <w:lang w:val="en-US" w:eastAsia="zh-CN"/>
          </w:rPr>
          <w:t>1.</w:t>
        </w:r>
      </w:ins>
      <w:r>
        <w:rPr>
          <w:rFonts w:hint="eastAsia"/>
          <w:lang w:val="en-US" w:eastAsia="zh-CN"/>
        </w:rPr>
        <w:t>1.2.</w:t>
      </w:r>
      <w:del w:id="368" w:author="C6-230099" w:date="2023-02-28T23:30:00Z">
        <w:r w:rsidDel="0047352E">
          <w:rPr>
            <w:rFonts w:hint="eastAsia"/>
            <w:lang w:val="en-US" w:eastAsia="zh-CN"/>
          </w:rPr>
          <w:delText xml:space="preserve">4      </w:delText>
        </w:r>
      </w:del>
      <w:ins w:id="369" w:author="C6-230099" w:date="2023-02-28T23:30:00Z">
        <w:r w:rsidR="0047352E">
          <w:rPr>
            <w:rFonts w:hint="eastAsia"/>
            <w:lang w:val="en-US" w:eastAsia="zh-CN"/>
          </w:rPr>
          <w:t>4</w:t>
        </w:r>
        <w:r w:rsidR="0047352E">
          <w:rPr>
            <w:lang w:val="en-US" w:eastAsia="zh-CN"/>
          </w:rPr>
          <w:tab/>
        </w:r>
      </w:ins>
      <w:r>
        <w:rPr>
          <w:rFonts w:hint="eastAsia"/>
          <w:lang w:val="en-US" w:eastAsia="zh-CN"/>
        </w:rPr>
        <w:t>doFinal</w:t>
      </w:r>
      <w:bookmarkEnd w:id="363"/>
      <w:bookmarkEnd w:id="364"/>
      <w:bookmarkEnd w:id="365"/>
      <w:bookmarkEnd w:id="366"/>
    </w:p>
    <w:p w14:paraId="0FAE679D" w14:textId="77777777" w:rsidR="00844F6D" w:rsidRDefault="002B15AF">
      <w:pPr>
        <w:rPr>
          <w:rFonts w:hAnsi="宋体"/>
        </w:rPr>
      </w:pPr>
      <w:r>
        <w:rPr>
          <w:rFonts w:hAnsi="宋体"/>
        </w:rPr>
        <w:t>public short doFinal(byte[]</w:t>
      </w:r>
      <w:r>
        <w:rPr>
          <w:rFonts w:eastAsia="宋体" w:hAnsi="宋体" w:hint="eastAsia"/>
          <w:lang w:val="en-US" w:eastAsia="zh-CN"/>
        </w:rPr>
        <w:t xml:space="preserve"> </w:t>
      </w:r>
      <w:r>
        <w:rPr>
          <w:rFonts w:hAnsi="宋体"/>
        </w:rPr>
        <w:t>inBuff, short</w:t>
      </w:r>
      <w:r>
        <w:rPr>
          <w:rFonts w:eastAsia="宋体" w:hAnsi="宋体" w:hint="eastAsia"/>
          <w:lang w:val="en-US" w:eastAsia="zh-CN"/>
        </w:rPr>
        <w:t xml:space="preserve"> </w:t>
      </w:r>
      <w:r>
        <w:rPr>
          <w:rFonts w:hAnsi="宋体"/>
        </w:rPr>
        <w:t>inOffset, short</w:t>
      </w:r>
      <w:r>
        <w:rPr>
          <w:rFonts w:eastAsia="宋体" w:hAnsi="宋体" w:hint="eastAsia"/>
          <w:lang w:val="en-US" w:eastAsia="zh-CN"/>
        </w:rPr>
        <w:t xml:space="preserve"> </w:t>
      </w:r>
      <w:r>
        <w:rPr>
          <w:rFonts w:hAnsi="宋体"/>
        </w:rPr>
        <w:t>inLength, byte[]</w:t>
      </w:r>
      <w:r>
        <w:rPr>
          <w:rFonts w:eastAsia="宋体" w:hAnsi="宋体" w:hint="eastAsia"/>
          <w:lang w:val="en-US" w:eastAsia="zh-CN"/>
        </w:rPr>
        <w:t xml:space="preserve"> </w:t>
      </w:r>
      <w:r>
        <w:rPr>
          <w:rFonts w:hAnsi="宋体"/>
        </w:rPr>
        <w:t>outBuff, short</w:t>
      </w:r>
      <w:r>
        <w:rPr>
          <w:rFonts w:eastAsia="宋体" w:hAnsi="宋体" w:hint="eastAsia"/>
          <w:lang w:val="en-US" w:eastAsia="zh-CN"/>
        </w:rPr>
        <w:t xml:space="preserve"> </w:t>
      </w:r>
      <w:r>
        <w:rPr>
          <w:rFonts w:hAnsi="宋体"/>
        </w:rPr>
        <w:t>outOffset)</w:t>
      </w:r>
    </w:p>
    <w:p w14:paraId="30C9B300" w14:textId="77777777" w:rsidR="00844F6D" w:rsidRDefault="002B15AF">
      <w:pPr>
        <w:rPr>
          <w:lang w:val="en-US"/>
        </w:rPr>
      </w:pPr>
      <w:r>
        <w:rPr>
          <w:rFonts w:hint="eastAsia"/>
          <w:lang w:val="en-US"/>
        </w:rPr>
        <w:t>Generates</w:t>
      </w:r>
      <w:r>
        <w:rPr>
          <w:rFonts w:hint="eastAsia"/>
          <w:lang w:val="en-US"/>
        </w:rPr>
        <w:t xml:space="preserve"> encrypted/decrypted output from all/last input data</w:t>
      </w:r>
      <w:r>
        <w:rPr>
          <w:rFonts w:eastAsia="宋体" w:hint="eastAsia"/>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w:t>
      </w:r>
      <w:r>
        <w:rPr>
          <w:rFonts w:hint="eastAsia"/>
          <w:lang w:val="en-US"/>
        </w:rPr>
        <w:t>plied in the inBuff parameter.</w:t>
      </w:r>
    </w:p>
    <w:p w14:paraId="44E4CCFC" w14:textId="77777777" w:rsidR="00844F6D" w:rsidRDefault="002B15AF">
      <w:pPr>
        <w:rPr>
          <w:lang w:val="en-US"/>
        </w:rPr>
      </w:pPr>
      <w:r>
        <w:rPr>
          <w:rFonts w:hint="eastAsia"/>
          <w:lang w:val="en-US"/>
        </w:rPr>
        <w:t>Parameters:</w:t>
      </w:r>
    </w:p>
    <w:p w14:paraId="1898AC0D" w14:textId="77777777" w:rsidR="00844F6D" w:rsidRDefault="002B15AF">
      <w:pPr>
        <w:ind w:firstLineChars="200" w:firstLine="400"/>
        <w:rPr>
          <w:lang w:val="en-US"/>
        </w:rPr>
      </w:pPr>
      <w:r>
        <w:rPr>
          <w:rFonts w:hint="eastAsia"/>
          <w:lang w:val="en-US"/>
        </w:rPr>
        <w:t>inBuff - the input buffer of data to be encrypted/decrypted</w:t>
      </w:r>
    </w:p>
    <w:p w14:paraId="340D33A8" w14:textId="77777777" w:rsidR="00844F6D" w:rsidRDefault="002B15AF">
      <w:pPr>
        <w:ind w:firstLineChars="200" w:firstLine="400"/>
        <w:rPr>
          <w:lang w:val="en-US"/>
        </w:rPr>
      </w:pPr>
      <w:r>
        <w:rPr>
          <w:rFonts w:hint="eastAsia"/>
          <w:lang w:val="en-US"/>
        </w:rPr>
        <w:t>inOffset - the offset into the input buffer at which to begin encryption/decryption</w:t>
      </w:r>
    </w:p>
    <w:p w14:paraId="79839210" w14:textId="77777777" w:rsidR="00844F6D" w:rsidRDefault="002B15AF">
      <w:pPr>
        <w:ind w:firstLineChars="200" w:firstLine="400"/>
        <w:rPr>
          <w:lang w:val="en-US"/>
        </w:rPr>
      </w:pPr>
      <w:r>
        <w:rPr>
          <w:rFonts w:hint="eastAsia"/>
          <w:lang w:val="en-US"/>
        </w:rPr>
        <w:t>inLength - the byte length to be encrypted/decrypted</w:t>
      </w:r>
    </w:p>
    <w:p w14:paraId="47876E71" w14:textId="77777777" w:rsidR="00844F6D" w:rsidRDefault="002B15AF">
      <w:pPr>
        <w:ind w:firstLineChars="200" w:firstLine="400"/>
        <w:rPr>
          <w:lang w:val="en-US"/>
        </w:rPr>
      </w:pPr>
      <w:r>
        <w:rPr>
          <w:rFonts w:hint="eastAsia"/>
          <w:lang w:val="en-US"/>
        </w:rPr>
        <w:t>outBuff - the ou</w:t>
      </w:r>
      <w:r>
        <w:rPr>
          <w:rFonts w:hint="eastAsia"/>
          <w:lang w:val="en-US"/>
        </w:rPr>
        <w:t>tput buffer, may be the same as the input buffer</w:t>
      </w:r>
    </w:p>
    <w:p w14:paraId="31A4BDFE" w14:textId="77777777" w:rsidR="00844F6D" w:rsidRDefault="002B15AF">
      <w:pPr>
        <w:ind w:firstLineChars="200" w:firstLine="400"/>
        <w:rPr>
          <w:lang w:val="en-US"/>
        </w:rPr>
      </w:pPr>
      <w:r>
        <w:rPr>
          <w:rFonts w:hint="eastAsia"/>
          <w:lang w:val="en-US"/>
        </w:rPr>
        <w:t>outOffset - the offset into the output buffer where the resulting output data begins</w:t>
      </w:r>
    </w:p>
    <w:p w14:paraId="1819840E" w14:textId="77777777" w:rsidR="00844F6D" w:rsidRDefault="002B15AF">
      <w:pPr>
        <w:rPr>
          <w:lang w:val="en-US"/>
        </w:rPr>
      </w:pPr>
      <w:r>
        <w:rPr>
          <w:rFonts w:hint="eastAsia"/>
          <w:lang w:val="en-US"/>
        </w:rPr>
        <w:t>Returns:</w:t>
      </w:r>
    </w:p>
    <w:p w14:paraId="25EBCB34" w14:textId="77777777" w:rsidR="00844F6D" w:rsidRDefault="002B15AF">
      <w:pPr>
        <w:ind w:firstLineChars="200" w:firstLine="400"/>
        <w:rPr>
          <w:rFonts w:eastAsia="宋体"/>
          <w:lang w:val="en-US" w:eastAsia="zh-CN"/>
        </w:rPr>
      </w:pPr>
      <w:r>
        <w:rPr>
          <w:rFonts w:eastAsia="宋体" w:hint="eastAsia"/>
          <w:lang w:val="en-US" w:eastAsia="zh-CN"/>
        </w:rPr>
        <w:t>number of bytes output in outBuff.</w:t>
      </w:r>
    </w:p>
    <w:p w14:paraId="61DF539E" w14:textId="1AB757BE" w:rsidR="00844F6D" w:rsidRDefault="002B15AF" w:rsidP="00CD1FCF">
      <w:pPr>
        <w:pStyle w:val="Heading4"/>
        <w:rPr>
          <w:rFonts w:eastAsia="宋体"/>
          <w:lang w:val="en-US" w:eastAsia="zh-CN"/>
        </w:rPr>
      </w:pPr>
      <w:bookmarkStart w:id="370" w:name="_Toc3277"/>
      <w:bookmarkStart w:id="371" w:name="_Toc4150"/>
      <w:bookmarkStart w:id="372" w:name="_Toc1037"/>
      <w:bookmarkStart w:id="373" w:name="_Toc128520259"/>
      <w:r>
        <w:rPr>
          <w:rFonts w:hint="eastAsia"/>
          <w:lang w:val="en-US" w:eastAsia="zh-CN"/>
        </w:rPr>
        <w:lastRenderedPageBreak/>
        <w:t>5</w:t>
      </w:r>
      <w:ins w:id="374" w:author="C6-230099" w:date="2023-02-28T23:30:00Z">
        <w:r w:rsidR="0047352E">
          <w:rPr>
            <w:lang w:val="en-US" w:eastAsia="zh-CN"/>
          </w:rPr>
          <w:t>.1</w:t>
        </w:r>
      </w:ins>
      <w:r>
        <w:rPr>
          <w:rFonts w:hint="eastAsia"/>
          <w:lang w:val="en-US" w:eastAsia="zh-CN"/>
        </w:rPr>
        <w:t>.</w:t>
      </w:r>
      <w:r>
        <w:rPr>
          <w:rFonts w:hint="eastAsia"/>
          <w:lang w:val="en-US" w:eastAsia="zh-CN"/>
        </w:rPr>
        <w:t>1</w:t>
      </w:r>
      <w:r>
        <w:rPr>
          <w:rFonts w:hint="eastAsia"/>
          <w:lang w:val="en-US" w:eastAsia="zh-CN"/>
        </w:rPr>
        <w:t>.</w:t>
      </w:r>
      <w:r>
        <w:rPr>
          <w:rFonts w:hint="eastAsia"/>
          <w:lang w:val="en-US" w:eastAsia="zh-CN"/>
        </w:rPr>
        <w:t>3</w:t>
      </w:r>
      <w:r>
        <w:rPr>
          <w:rFonts w:hint="eastAsia"/>
          <w:lang w:val="en-US" w:eastAsia="zh-CN"/>
        </w:rPr>
        <w:tab/>
        <w:t xml:space="preserve">Class </w:t>
      </w:r>
      <w:r>
        <w:rPr>
          <w:rFonts w:eastAsia="宋体" w:hint="eastAsia"/>
          <w:lang w:val="en-US" w:eastAsia="zh-CN"/>
        </w:rPr>
        <w:t>signature</w:t>
      </w:r>
      <w:bookmarkEnd w:id="370"/>
      <w:bookmarkEnd w:id="371"/>
      <w:bookmarkEnd w:id="372"/>
      <w:bookmarkEnd w:id="373"/>
    </w:p>
    <w:p w14:paraId="4F97CA69" w14:textId="055BBA79" w:rsidR="00844F6D" w:rsidRDefault="002B15AF" w:rsidP="00CD1FCF">
      <w:pPr>
        <w:pStyle w:val="Heading5"/>
        <w:rPr>
          <w:lang w:val="en-US" w:eastAsia="zh-CN"/>
        </w:rPr>
      </w:pPr>
      <w:bookmarkStart w:id="375" w:name="_Toc22885"/>
      <w:bookmarkStart w:id="376" w:name="_Toc10428"/>
      <w:bookmarkStart w:id="377" w:name="_Toc13433"/>
      <w:bookmarkStart w:id="378" w:name="_Toc128520260"/>
      <w:r>
        <w:rPr>
          <w:rFonts w:hint="eastAsia"/>
          <w:lang w:val="en-US" w:eastAsia="zh-CN"/>
        </w:rPr>
        <w:t>5.</w:t>
      </w:r>
      <w:ins w:id="379" w:author="C6-230099" w:date="2023-02-28T23:30:00Z">
        <w:r w:rsidR="0047352E">
          <w:rPr>
            <w:lang w:val="en-US" w:eastAsia="zh-CN"/>
          </w:rPr>
          <w:t>1.</w:t>
        </w:r>
      </w:ins>
      <w:r>
        <w:rPr>
          <w:rFonts w:hint="eastAsia"/>
          <w:lang w:val="en-US" w:eastAsia="zh-CN"/>
        </w:rPr>
        <w:t>1.3.</w:t>
      </w:r>
      <w:del w:id="380" w:author="C6-230099" w:date="2023-02-28T23:31:00Z">
        <w:r w:rsidDel="0047352E">
          <w:rPr>
            <w:rFonts w:hint="eastAsia"/>
            <w:lang w:val="en-US" w:eastAsia="zh-CN"/>
          </w:rPr>
          <w:delText xml:space="preserve">1      </w:delText>
        </w:r>
      </w:del>
      <w:ins w:id="381" w:author="C6-230099" w:date="2023-02-28T23:31:00Z">
        <w:r w:rsidR="0047352E">
          <w:rPr>
            <w:rFonts w:hint="eastAsia"/>
            <w:lang w:val="en-US" w:eastAsia="zh-CN"/>
          </w:rPr>
          <w:t>1</w:t>
        </w:r>
        <w:r w:rsidR="0047352E">
          <w:rPr>
            <w:lang w:val="en-US" w:eastAsia="zh-CN"/>
          </w:rPr>
          <w:tab/>
        </w:r>
      </w:ins>
      <w:r>
        <w:rPr>
          <w:rFonts w:hint="eastAsia"/>
          <w:lang w:val="en-US" w:eastAsia="zh-CN"/>
        </w:rPr>
        <w:t>Algorithm identifier</w:t>
      </w:r>
      <w:bookmarkEnd w:id="375"/>
      <w:bookmarkEnd w:id="376"/>
      <w:bookmarkEnd w:id="377"/>
      <w:bookmarkEnd w:id="378"/>
    </w:p>
    <w:p w14:paraId="0D3CFB35" w14:textId="45FE2313" w:rsidR="00844F6D" w:rsidRDefault="002B15AF">
      <w:pPr>
        <w:pStyle w:val="TH"/>
        <w:rPr>
          <w:rFonts w:eastAsia="宋体"/>
          <w:lang w:val="en-US" w:eastAsia="zh-CN"/>
        </w:rPr>
      </w:pPr>
      <w:r>
        <w:t>Table </w:t>
      </w:r>
      <w:r>
        <w:rPr>
          <w:rFonts w:eastAsia="宋体" w:hint="eastAsia"/>
          <w:lang w:val="en-US" w:eastAsia="zh-CN"/>
        </w:rPr>
        <w:t>5.</w:t>
      </w:r>
      <w:ins w:id="382" w:author="C6-230099" w:date="2023-02-28T23:39:00Z">
        <w:r w:rsidR="00CD1FCF">
          <w:rPr>
            <w:rFonts w:eastAsia="宋体"/>
            <w:lang w:val="en-US" w:eastAsia="zh-CN"/>
          </w:rPr>
          <w:t>1.</w:t>
        </w:r>
      </w:ins>
      <w:r>
        <w:rPr>
          <w:rFonts w:hint="eastAsia"/>
          <w:lang w:val="en-US" w:eastAsia="zh-CN"/>
        </w:rPr>
        <w:t>1.3.1</w:t>
      </w:r>
      <w:r>
        <w:t xml:space="preserve">: </w:t>
      </w:r>
      <w:r>
        <w:rPr>
          <w:rFonts w:hint="eastAsia"/>
          <w:lang w:val="en-US" w:eastAsia="zh-CN"/>
        </w:rPr>
        <w:t>Algorithm</w:t>
      </w:r>
      <w:r>
        <w:rPr>
          <w:rFonts w:hint="eastAsia"/>
          <w:lang w:val="en-US" w:eastAsia="zh-CN"/>
        </w:rPr>
        <w:t xml:space="preserve"> </w:t>
      </w:r>
      <w:r>
        <w:rPr>
          <w:rFonts w:hint="eastAsia"/>
          <w:lang w:val="en-US" w:eastAsia="zh-CN"/>
        </w:rPr>
        <w:t>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844F6D" w14:paraId="7CA06C3D" w14:textId="77777777">
        <w:trPr>
          <w:jc w:val="center"/>
        </w:trPr>
        <w:tc>
          <w:tcPr>
            <w:tcW w:w="2498" w:type="dxa"/>
          </w:tcPr>
          <w:p w14:paraId="777DEAA8" w14:textId="77777777" w:rsidR="00844F6D" w:rsidRDefault="002B15AF">
            <w:pPr>
              <w:pStyle w:val="TAH"/>
              <w:rPr>
                <w:lang w:val="en-US"/>
              </w:rPr>
            </w:pPr>
            <w:r>
              <w:rPr>
                <w:rFonts w:hint="eastAsia"/>
                <w:lang w:val="en-US" w:eastAsia="zh-CN"/>
              </w:rPr>
              <w:t>Identifier</w:t>
            </w:r>
          </w:p>
        </w:tc>
        <w:tc>
          <w:tcPr>
            <w:tcW w:w="4275" w:type="dxa"/>
            <w:tcBorders>
              <w:bottom w:val="single" w:sz="4" w:space="0" w:color="auto"/>
            </w:tcBorders>
          </w:tcPr>
          <w:p w14:paraId="34A01708" w14:textId="77777777" w:rsidR="00844F6D" w:rsidRDefault="002B15AF">
            <w:pPr>
              <w:pStyle w:val="TAH"/>
              <w:rPr>
                <w:rFonts w:eastAsia="宋体"/>
                <w:lang w:val="en-US" w:eastAsia="zh-CN"/>
              </w:rPr>
            </w:pPr>
            <w:r>
              <w:rPr>
                <w:rFonts w:hint="eastAsia"/>
                <w:lang w:val="en-US" w:eastAsia="zh-CN"/>
              </w:rPr>
              <w:t>Algorithm</w:t>
            </w:r>
          </w:p>
        </w:tc>
      </w:tr>
      <w:tr w:rsidR="00844F6D" w14:paraId="52B2063D" w14:textId="77777777">
        <w:trPr>
          <w:jc w:val="center"/>
        </w:trPr>
        <w:tc>
          <w:tcPr>
            <w:tcW w:w="2498" w:type="dxa"/>
          </w:tcPr>
          <w:p w14:paraId="3165544D"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0x21</w:t>
            </w:r>
          </w:p>
        </w:tc>
        <w:tc>
          <w:tcPr>
            <w:tcW w:w="4275" w:type="dxa"/>
            <w:tcBorders>
              <w:bottom w:val="single" w:sz="4" w:space="0" w:color="auto"/>
            </w:tcBorders>
          </w:tcPr>
          <w:p w14:paraId="175FD66E" w14:textId="77777777" w:rsidR="00844F6D" w:rsidRDefault="002B15AF">
            <w:pPr>
              <w:pStyle w:val="QB"/>
              <w:widowControl w:val="0"/>
              <w:ind w:firstLineChars="0" w:firstLine="0"/>
              <w:jc w:val="center"/>
              <w:rPr>
                <w:rFonts w:ascii="Arial" w:eastAsia="Times New Roman" w:hAnsi="Arial"/>
                <w:sz w:val="18"/>
                <w:lang w:val="en-GB"/>
              </w:rPr>
            </w:pPr>
            <w:hyperlink r:id="rId11" w:anchor="ALG_HMAC_SHA_256" w:history="1">
              <w:r>
                <w:rPr>
                  <w:rFonts w:ascii="Arial" w:eastAsia="Times New Roman" w:hAnsi="Arial" w:hint="eastAsia"/>
                  <w:sz w:val="18"/>
                  <w:lang w:val="en-GB"/>
                </w:rPr>
                <w:t>ALG_HMAC_SHA1</w:t>
              </w:r>
            </w:hyperlink>
          </w:p>
        </w:tc>
      </w:tr>
      <w:tr w:rsidR="00844F6D" w14:paraId="2C2211E8" w14:textId="77777777">
        <w:trPr>
          <w:jc w:val="center"/>
        </w:trPr>
        <w:tc>
          <w:tcPr>
            <w:tcW w:w="2498" w:type="dxa"/>
          </w:tcPr>
          <w:p w14:paraId="12A6288E"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0x22</w:t>
            </w:r>
          </w:p>
        </w:tc>
        <w:tc>
          <w:tcPr>
            <w:tcW w:w="4275" w:type="dxa"/>
          </w:tcPr>
          <w:p w14:paraId="0B6E93A0" w14:textId="77777777" w:rsidR="00844F6D" w:rsidRDefault="002B15AF">
            <w:pPr>
              <w:pStyle w:val="QB"/>
              <w:widowControl w:val="0"/>
              <w:ind w:firstLineChars="0" w:firstLine="0"/>
              <w:jc w:val="center"/>
              <w:rPr>
                <w:rFonts w:ascii="Arial" w:eastAsia="Times New Roman" w:hAnsi="Arial"/>
                <w:sz w:val="18"/>
                <w:lang w:val="en-GB"/>
              </w:rPr>
            </w:pPr>
            <w:hyperlink r:id="rId12" w:anchor="ALG_HMAC_SHA_256" w:history="1">
              <w:r>
                <w:rPr>
                  <w:rFonts w:ascii="Arial" w:eastAsia="Times New Roman" w:hAnsi="Arial" w:hint="eastAsia"/>
                  <w:sz w:val="18"/>
                  <w:lang w:val="en-GB"/>
                </w:rPr>
                <w:t>ALG_HMAC_SHA_256</w:t>
              </w:r>
            </w:hyperlink>
          </w:p>
        </w:tc>
      </w:tr>
      <w:tr w:rsidR="00844F6D" w14:paraId="0F22AB50" w14:textId="77777777">
        <w:trPr>
          <w:jc w:val="center"/>
        </w:trPr>
        <w:tc>
          <w:tcPr>
            <w:tcW w:w="2498" w:type="dxa"/>
          </w:tcPr>
          <w:p w14:paraId="3215AE46" w14:textId="77777777" w:rsidR="00844F6D" w:rsidRDefault="002B15AF">
            <w:pPr>
              <w:pStyle w:val="QB"/>
              <w:widowControl w:val="0"/>
              <w:ind w:firstLineChars="0" w:firstLine="0"/>
              <w:jc w:val="center"/>
              <w:rPr>
                <w:rFonts w:ascii="Arial" w:eastAsia="Times New Roman" w:hAnsi="Arial"/>
                <w:sz w:val="18"/>
                <w:lang w:val="en-GB"/>
              </w:rPr>
            </w:pPr>
            <w:r>
              <w:rPr>
                <w:rFonts w:ascii="Arial" w:eastAsia="Times New Roman" w:hAnsi="Arial" w:hint="eastAsia"/>
                <w:sz w:val="18"/>
                <w:lang w:val="en-GB"/>
              </w:rPr>
              <w:t>0x23</w:t>
            </w:r>
          </w:p>
        </w:tc>
        <w:tc>
          <w:tcPr>
            <w:tcW w:w="4275" w:type="dxa"/>
          </w:tcPr>
          <w:p w14:paraId="04CB87BA" w14:textId="77777777" w:rsidR="00844F6D" w:rsidRDefault="002B15AF">
            <w:pPr>
              <w:pStyle w:val="QB"/>
              <w:widowControl w:val="0"/>
              <w:ind w:firstLineChars="0" w:firstLine="0"/>
              <w:jc w:val="center"/>
              <w:rPr>
                <w:rFonts w:ascii="Arial" w:eastAsia="Times New Roman" w:hAnsi="Arial"/>
                <w:sz w:val="18"/>
                <w:lang w:val="en-GB"/>
              </w:rPr>
            </w:pPr>
            <w:hyperlink r:id="rId13" w:anchor="ALG_HMAC_SHA_256" w:history="1">
              <w:r>
                <w:rPr>
                  <w:rFonts w:ascii="Arial" w:eastAsia="Times New Roman" w:hAnsi="Arial" w:hint="eastAsia"/>
                  <w:sz w:val="18"/>
                  <w:lang w:val="en-GB"/>
                </w:rPr>
                <w:t>ALG_HMAC_SM3</w:t>
              </w:r>
            </w:hyperlink>
          </w:p>
        </w:tc>
      </w:tr>
    </w:tbl>
    <w:p w14:paraId="4012CD24" w14:textId="77777777" w:rsidR="00844F6D" w:rsidRDefault="00844F6D">
      <w:pPr>
        <w:rPr>
          <w:lang w:val="en-US" w:eastAsia="zh-CN"/>
        </w:rPr>
      </w:pPr>
    </w:p>
    <w:p w14:paraId="2C54B6F2" w14:textId="33B29FB0" w:rsidR="00844F6D" w:rsidRDefault="002B15AF" w:rsidP="00CD1FCF">
      <w:pPr>
        <w:pStyle w:val="Heading5"/>
        <w:rPr>
          <w:lang w:val="en-US" w:eastAsia="zh-CN"/>
        </w:rPr>
      </w:pPr>
      <w:bookmarkStart w:id="383" w:name="_Toc14139"/>
      <w:bookmarkStart w:id="384" w:name="_Toc15548"/>
      <w:bookmarkStart w:id="385" w:name="_Toc31967"/>
      <w:bookmarkStart w:id="386" w:name="_Toc128520261"/>
      <w:r>
        <w:rPr>
          <w:rFonts w:hint="eastAsia"/>
          <w:lang w:val="en-US" w:eastAsia="zh-CN"/>
        </w:rPr>
        <w:t>5.</w:t>
      </w:r>
      <w:ins w:id="387" w:author="C6-230099" w:date="2023-02-28T23:31:00Z">
        <w:r w:rsidR="0047352E">
          <w:rPr>
            <w:lang w:val="en-US" w:eastAsia="zh-CN"/>
          </w:rPr>
          <w:t>1.</w:t>
        </w:r>
      </w:ins>
      <w:r>
        <w:rPr>
          <w:rFonts w:hint="eastAsia"/>
          <w:lang w:val="en-US" w:eastAsia="zh-CN"/>
        </w:rPr>
        <w:t>1.3.</w:t>
      </w:r>
      <w:del w:id="388" w:author="C6-230099" w:date="2023-02-28T23:31:00Z">
        <w:r w:rsidDel="0047352E">
          <w:rPr>
            <w:rFonts w:hint="eastAsia"/>
            <w:lang w:val="en-US" w:eastAsia="zh-CN"/>
          </w:rPr>
          <w:delText xml:space="preserve">2      </w:delText>
        </w:r>
      </w:del>
      <w:ins w:id="389" w:author="C6-230099" w:date="2023-02-28T23:31:00Z">
        <w:r w:rsidR="0047352E">
          <w:rPr>
            <w:rFonts w:hint="eastAsia"/>
            <w:lang w:val="en-US" w:eastAsia="zh-CN"/>
          </w:rPr>
          <w:t>2</w:t>
        </w:r>
      </w:ins>
      <w:ins w:id="390" w:author="C6-230099" w:date="2023-02-28T23:36:00Z">
        <w:r w:rsidR="00CD1FCF">
          <w:rPr>
            <w:lang w:val="en-US" w:eastAsia="zh-CN"/>
          </w:rPr>
          <w:tab/>
        </w:r>
      </w:ins>
      <w:r>
        <w:rPr>
          <w:rFonts w:hint="eastAsia"/>
          <w:lang w:val="en-US" w:eastAsia="zh-CN"/>
        </w:rPr>
        <w:t>init</w:t>
      </w:r>
      <w:bookmarkEnd w:id="383"/>
      <w:bookmarkEnd w:id="384"/>
      <w:bookmarkEnd w:id="385"/>
      <w:bookmarkEnd w:id="386"/>
    </w:p>
    <w:p w14:paraId="48FB25B9" w14:textId="77777777" w:rsidR="00844F6D" w:rsidRDefault="002B15AF">
      <w:pPr>
        <w:rPr>
          <w:rFonts w:hAnsi="宋体"/>
        </w:rPr>
      </w:pPr>
      <w:r>
        <w:rPr>
          <w:rFonts w:hAnsi="宋体"/>
        </w:rPr>
        <w:t xml:space="preserve">public void </w:t>
      </w:r>
      <w:r>
        <w:t>init</w:t>
      </w:r>
      <w:r>
        <w:rPr>
          <w:rFonts w:hint="eastAsia"/>
        </w:rPr>
        <w:t xml:space="preserve"> </w:t>
      </w:r>
      <w:r>
        <w:rPr>
          <w:rFonts w:hAnsi="宋体"/>
        </w:rPr>
        <w:t>(</w:t>
      </w:r>
      <w:r>
        <w:rPr>
          <w:rFonts w:hAnsi="宋体" w:hint="eastAsia"/>
        </w:rPr>
        <w:t xml:space="preserve">byte </w:t>
      </w:r>
      <w:r>
        <w:t xml:space="preserve">algorithm, </w:t>
      </w:r>
      <w:r>
        <w:rPr>
          <w:rFonts w:hint="eastAsia"/>
        </w:rPr>
        <w:t xml:space="preserve">byte </w:t>
      </w:r>
      <w:r>
        <w:t xml:space="preserve">mode, </w:t>
      </w:r>
      <w:r>
        <w:rPr>
          <w:rFonts w:hAnsi="宋体" w:hint="eastAsia"/>
        </w:rPr>
        <w:t>byte</w:t>
      </w:r>
      <w:r>
        <w:rPr>
          <w:rFonts w:hAnsi="宋体" w:hint="eastAsia"/>
        </w:rPr>
        <w:t>[] nafID</w:t>
      </w:r>
      <w:r>
        <w:rPr>
          <w:rFonts w:hAnsi="宋体"/>
        </w:rPr>
        <w:t>, short</w:t>
      </w:r>
      <w:r>
        <w:rPr>
          <w:rFonts w:hAnsi="宋体" w:hint="eastAsia"/>
        </w:rPr>
        <w:t xml:space="preserve"> nafOff, </w:t>
      </w:r>
      <w:r>
        <w:rPr>
          <w:rFonts w:hAnsi="宋体"/>
        </w:rPr>
        <w:t>short</w:t>
      </w:r>
      <w:r>
        <w:rPr>
          <w:rFonts w:hAnsi="宋体" w:hint="eastAsia"/>
        </w:rPr>
        <w:t xml:space="preserve"> nafLen</w:t>
      </w:r>
      <w:r>
        <w:rPr>
          <w:rFonts w:hAnsi="宋体"/>
        </w:rPr>
        <w:t>)</w:t>
      </w:r>
    </w:p>
    <w:p w14:paraId="65E312CE" w14:textId="77777777" w:rsidR="00844F6D" w:rsidRDefault="002B15AF">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5355588E" w14:textId="77777777" w:rsidR="00844F6D" w:rsidRDefault="002B15AF">
      <w:pPr>
        <w:rPr>
          <w:lang w:val="en-US"/>
        </w:rPr>
      </w:pPr>
      <w:r>
        <w:rPr>
          <w:rFonts w:hint="eastAsia"/>
          <w:lang w:val="en-US"/>
        </w:rPr>
        <w:t>Parameters:</w:t>
      </w:r>
    </w:p>
    <w:p w14:paraId="0C3312C3" w14:textId="723D2221" w:rsidR="00844F6D" w:rsidRDefault="002B15AF">
      <w:pPr>
        <w:ind w:firstLineChars="200" w:firstLine="400"/>
        <w:rPr>
          <w:lang w:val="en-US" w:eastAsia="zh-CN"/>
        </w:rPr>
      </w:pPr>
      <w:r>
        <w:rPr>
          <w:rFonts w:eastAsia="宋体" w:hint="eastAsia"/>
          <w:lang w:val="en-US" w:eastAsia="zh-CN"/>
        </w:rPr>
        <w:t>a</w:t>
      </w:r>
      <w:r>
        <w:rPr>
          <w:rFonts w:hint="eastAsia"/>
          <w:lang w:val="en-US"/>
        </w:rPr>
        <w:t>lgorithm</w:t>
      </w:r>
      <w:r>
        <w:rPr>
          <w:rFonts w:eastAsia="宋体" w:hint="eastAsia"/>
          <w:lang w:val="en-US" w:eastAsia="zh-CN"/>
        </w:rPr>
        <w:t xml:space="preserve"> - see </w:t>
      </w:r>
      <w:r>
        <w:t>Table </w:t>
      </w:r>
      <w:r>
        <w:rPr>
          <w:rFonts w:eastAsia="宋体" w:hint="eastAsia"/>
          <w:lang w:val="en-US" w:eastAsia="zh-CN"/>
        </w:rPr>
        <w:t>5.</w:t>
      </w:r>
      <w:ins w:id="391" w:author="C6-230099" w:date="2023-02-28T23:39:00Z">
        <w:r w:rsidR="00CD1FCF">
          <w:rPr>
            <w:rFonts w:eastAsia="宋体"/>
            <w:lang w:val="en-US" w:eastAsia="zh-CN"/>
          </w:rPr>
          <w:t>1.</w:t>
        </w:r>
      </w:ins>
      <w:r>
        <w:rPr>
          <w:rFonts w:hint="eastAsia"/>
          <w:lang w:val="en-US" w:eastAsia="zh-CN"/>
        </w:rPr>
        <w:t>1.3.1</w:t>
      </w:r>
    </w:p>
    <w:p w14:paraId="1E6367C8" w14:textId="77777777" w:rsidR="00844F6D" w:rsidRDefault="002B15AF">
      <w:pPr>
        <w:ind w:firstLineChars="200" w:firstLine="400"/>
        <w:rPr>
          <w:lang w:val="en-US" w:eastAsia="zh-CN"/>
        </w:rPr>
      </w:pPr>
      <w:r>
        <w:rPr>
          <w:rFonts w:eastAsia="宋体" w:hint="eastAsia"/>
          <w:lang w:val="en-US" w:eastAsia="zh-CN"/>
        </w:rPr>
        <w:t>m</w:t>
      </w:r>
      <w:r>
        <w:rPr>
          <w:rFonts w:hint="eastAsia"/>
          <w:lang w:val="en-US"/>
        </w:rPr>
        <w:t>ode</w:t>
      </w:r>
      <w:r>
        <w:rPr>
          <w:rFonts w:eastAsia="宋体" w:hint="eastAsia"/>
          <w:lang w:val="en-US" w:eastAsia="zh-CN"/>
        </w:rPr>
        <w:t xml:space="preserve"> - one of MODE_SIGN or MODE_VERIFY</w:t>
      </w:r>
    </w:p>
    <w:p w14:paraId="66912C2F" w14:textId="77777777" w:rsidR="00844F6D" w:rsidRDefault="002B15AF">
      <w:pPr>
        <w:ind w:firstLineChars="200" w:firstLine="400"/>
        <w:rPr>
          <w:lang w:val="en-US"/>
        </w:rPr>
      </w:pPr>
      <w:r>
        <w:rPr>
          <w:rFonts w:hint="eastAsia"/>
          <w:lang w:val="en-US"/>
        </w:rPr>
        <w:t>nafID</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 xml:space="preserve"> th</w:t>
      </w:r>
      <w:r>
        <w:rPr>
          <w:rFonts w:eastAsia="宋体" w:hint="eastAsia"/>
          <w:lang w:val="en-US" w:eastAsia="zh-CN"/>
        </w:rPr>
        <w:t xml:space="preserve">e value of </w:t>
      </w:r>
      <w:r>
        <w:rPr>
          <w:rFonts w:hint="eastAsia"/>
          <w:lang w:val="en-US"/>
        </w:rPr>
        <w:t>NAF ID</w:t>
      </w:r>
    </w:p>
    <w:p w14:paraId="6A5900AE" w14:textId="77777777" w:rsidR="00844F6D" w:rsidRDefault="002B15AF">
      <w:pPr>
        <w:ind w:firstLineChars="200" w:firstLine="400"/>
        <w:rPr>
          <w:lang w:val="en-US"/>
        </w:rPr>
      </w:pPr>
      <w:r>
        <w:rPr>
          <w:rFonts w:hint="eastAsia"/>
          <w:lang w:val="en-US"/>
        </w:rPr>
        <w:t>nafOff</w:t>
      </w:r>
      <w:r>
        <w:rPr>
          <w:rFonts w:eastAsia="宋体" w:hint="eastAsia"/>
          <w:lang w:val="en-US" w:eastAsia="zh-CN"/>
        </w:rPr>
        <w:t xml:space="preserve"> - </w:t>
      </w:r>
      <w:r>
        <w:rPr>
          <w:rFonts w:hint="eastAsia"/>
          <w:lang w:val="en-US"/>
        </w:rPr>
        <w:t>offset</w:t>
      </w:r>
      <w:r>
        <w:rPr>
          <w:rFonts w:eastAsia="宋体" w:hint="eastAsia"/>
          <w:lang w:val="en-US" w:eastAsia="zh-CN"/>
        </w:rPr>
        <w:t xml:space="preserve"> of </w:t>
      </w:r>
      <w:r>
        <w:rPr>
          <w:rFonts w:hint="eastAsia"/>
          <w:lang w:val="en-US"/>
        </w:rPr>
        <w:t>NAF ID</w:t>
      </w:r>
    </w:p>
    <w:p w14:paraId="737C0BD8" w14:textId="77777777" w:rsidR="00844F6D" w:rsidRDefault="002B15AF">
      <w:pPr>
        <w:ind w:firstLineChars="200" w:firstLine="400"/>
        <w:rPr>
          <w:lang w:val="en-US"/>
        </w:rPr>
      </w:pPr>
      <w:r>
        <w:rPr>
          <w:rFonts w:hint="eastAsia"/>
          <w:lang w:val="en-US"/>
        </w:rPr>
        <w:t>nafLen</w:t>
      </w:r>
      <w:r>
        <w:rPr>
          <w:rFonts w:eastAsia="宋体" w:hint="eastAsia"/>
          <w:lang w:val="en-US" w:eastAsia="zh-CN"/>
        </w:rPr>
        <w:t xml:space="preserve"> - </w:t>
      </w:r>
      <w:r>
        <w:rPr>
          <w:rFonts w:hint="eastAsia"/>
          <w:lang w:val="en-US"/>
        </w:rPr>
        <w:t>length</w:t>
      </w:r>
      <w:r>
        <w:rPr>
          <w:rFonts w:eastAsia="宋体" w:hint="eastAsia"/>
          <w:lang w:val="en-US" w:eastAsia="zh-CN"/>
        </w:rPr>
        <w:t xml:space="preserve"> of </w:t>
      </w:r>
      <w:r>
        <w:rPr>
          <w:rFonts w:hint="eastAsia"/>
          <w:lang w:val="en-US"/>
        </w:rPr>
        <w:t>NAF ID</w:t>
      </w:r>
    </w:p>
    <w:p w14:paraId="78DF483D" w14:textId="637E4E2A" w:rsidR="00844F6D" w:rsidRDefault="002B15AF" w:rsidP="00CD1FCF">
      <w:pPr>
        <w:pStyle w:val="Heading5"/>
        <w:rPr>
          <w:lang w:val="en-US" w:eastAsia="zh-CN"/>
        </w:rPr>
      </w:pPr>
      <w:bookmarkStart w:id="392" w:name="_Toc4038"/>
      <w:bookmarkStart w:id="393" w:name="_Toc24333"/>
      <w:bookmarkStart w:id="394" w:name="_Toc19852"/>
      <w:bookmarkStart w:id="395" w:name="_Toc128520262"/>
      <w:r>
        <w:rPr>
          <w:rFonts w:hint="eastAsia"/>
          <w:lang w:val="en-US" w:eastAsia="zh-CN"/>
        </w:rPr>
        <w:t>5.</w:t>
      </w:r>
      <w:ins w:id="396" w:author="C6-230099" w:date="2023-02-28T23:31:00Z">
        <w:r w:rsidR="0047352E">
          <w:rPr>
            <w:lang w:val="en-US" w:eastAsia="zh-CN"/>
          </w:rPr>
          <w:t>1.</w:t>
        </w:r>
      </w:ins>
      <w:r>
        <w:rPr>
          <w:rFonts w:hint="eastAsia"/>
          <w:lang w:val="en-US" w:eastAsia="zh-CN"/>
        </w:rPr>
        <w:t>1.3.</w:t>
      </w:r>
      <w:del w:id="397" w:author="C6-230099" w:date="2023-02-28T23:32:00Z">
        <w:r w:rsidDel="0047352E">
          <w:rPr>
            <w:rFonts w:hint="eastAsia"/>
            <w:lang w:val="en-US" w:eastAsia="zh-CN"/>
          </w:rPr>
          <w:delText xml:space="preserve">3     </w:delText>
        </w:r>
      </w:del>
      <w:ins w:id="398" w:author="C6-230099" w:date="2023-02-28T23:32:00Z">
        <w:r w:rsidR="0047352E">
          <w:rPr>
            <w:rFonts w:hint="eastAsia"/>
            <w:lang w:val="en-US" w:eastAsia="zh-CN"/>
          </w:rPr>
          <w:t>3</w:t>
        </w:r>
        <w:r w:rsidR="0047352E">
          <w:rPr>
            <w:lang w:val="en-US" w:eastAsia="zh-CN"/>
          </w:rPr>
          <w:tab/>
        </w:r>
      </w:ins>
      <w:r>
        <w:rPr>
          <w:rFonts w:hint="eastAsia"/>
          <w:lang w:val="en-US" w:eastAsia="zh-CN"/>
        </w:rPr>
        <w:t>update</w:t>
      </w:r>
      <w:bookmarkEnd w:id="392"/>
      <w:bookmarkEnd w:id="393"/>
      <w:bookmarkEnd w:id="394"/>
      <w:bookmarkEnd w:id="395"/>
    </w:p>
    <w:p w14:paraId="28E34638" w14:textId="77777777" w:rsidR="00844F6D" w:rsidRDefault="002B15AF">
      <w:pPr>
        <w:rPr>
          <w:rFonts w:hAnsi="宋体"/>
        </w:rPr>
      </w:pPr>
      <w:r>
        <w:rPr>
          <w:rFonts w:hAnsi="宋体"/>
        </w:rPr>
        <w:t xml:space="preserve">public </w:t>
      </w:r>
      <w:r>
        <w:rPr>
          <w:rFonts w:hAnsi="宋体" w:hint="eastAsia"/>
        </w:rPr>
        <w:t>void</w:t>
      </w:r>
      <w:r>
        <w:rPr>
          <w:rFonts w:hAnsi="宋体"/>
        </w:rPr>
        <w:t xml:space="preserve"> </w:t>
      </w:r>
      <w:r>
        <w:rPr>
          <w:rFonts w:hint="eastAsia"/>
        </w:rPr>
        <w:t>update</w:t>
      </w:r>
      <w:r>
        <w:rPr>
          <w:rFonts w:hAnsi="宋体"/>
        </w:rPr>
        <w:t>(byte[]</w:t>
      </w:r>
      <w:r>
        <w:rPr>
          <w:rFonts w:eastAsia="宋体" w:hAnsi="宋体" w:hint="eastAsia"/>
          <w:lang w:val="en-US" w:eastAsia="zh-CN"/>
        </w:rPr>
        <w:t xml:space="preserve"> </w:t>
      </w:r>
      <w:r>
        <w:rPr>
          <w:rFonts w:hAnsi="宋体"/>
        </w:rPr>
        <w:t>inBuff,</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inOffset,</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inLength)</w:t>
      </w:r>
    </w:p>
    <w:p w14:paraId="3209A823" w14:textId="77777777" w:rsidR="00844F6D" w:rsidRDefault="002B15AF">
      <w:pPr>
        <w:rPr>
          <w:lang w:val="en-US"/>
        </w:rPr>
      </w:pPr>
      <w:r>
        <w:rPr>
          <w:rFonts w:hint="eastAsia"/>
          <w:lang w:val="en-US"/>
        </w:rPr>
        <w:t>Accumulates a signature of the input data. This method requires temporary storage of intermediat</w:t>
      </w:r>
      <w:r>
        <w:rPr>
          <w:rFonts w:hint="eastAsia"/>
          <w:lang w:val="en-US"/>
        </w:rPr>
        <w:t>e results.</w:t>
      </w:r>
    </w:p>
    <w:p w14:paraId="37841FBB" w14:textId="77777777" w:rsidR="00844F6D" w:rsidRDefault="002B15AF">
      <w:pPr>
        <w:rPr>
          <w:lang w:val="en-US"/>
        </w:rPr>
      </w:pPr>
      <w:r>
        <w:rPr>
          <w:rFonts w:hint="eastAsia"/>
          <w:lang w:val="en-US"/>
        </w:rPr>
        <w:t>Parameters:</w:t>
      </w:r>
    </w:p>
    <w:p w14:paraId="62C21AAE" w14:textId="77777777" w:rsidR="00844F6D" w:rsidRDefault="002B15AF">
      <w:pPr>
        <w:ind w:firstLineChars="200" w:firstLine="400"/>
        <w:rPr>
          <w:lang w:val="en-US"/>
        </w:rPr>
      </w:pPr>
      <w:r>
        <w:rPr>
          <w:rFonts w:hint="eastAsia"/>
          <w:lang w:val="en-US"/>
        </w:rPr>
        <w:t>inBuff - the input buffer of data to be encrypted/decrypted</w:t>
      </w:r>
    </w:p>
    <w:p w14:paraId="4B866591" w14:textId="77777777" w:rsidR="00844F6D" w:rsidRDefault="002B15AF">
      <w:pPr>
        <w:ind w:firstLineChars="200" w:firstLine="400"/>
        <w:rPr>
          <w:lang w:val="en-US"/>
        </w:rPr>
      </w:pPr>
      <w:r>
        <w:rPr>
          <w:rFonts w:hint="eastAsia"/>
          <w:lang w:val="en-US"/>
        </w:rPr>
        <w:t>inOffset - the offset into the input buffer at which to begin encryption/decryption</w:t>
      </w:r>
    </w:p>
    <w:p w14:paraId="7DF35C24" w14:textId="77777777" w:rsidR="00844F6D" w:rsidRDefault="002B15AF">
      <w:pPr>
        <w:ind w:firstLineChars="200" w:firstLine="400"/>
        <w:rPr>
          <w:lang w:val="en-US"/>
        </w:rPr>
      </w:pPr>
      <w:r>
        <w:rPr>
          <w:rFonts w:hint="eastAsia"/>
          <w:lang w:val="en-US"/>
        </w:rPr>
        <w:t>inLength - the byte length to be encrypted/decrypted</w:t>
      </w:r>
    </w:p>
    <w:p w14:paraId="7C22C391" w14:textId="74DE72CA" w:rsidR="00844F6D" w:rsidRDefault="002B15AF" w:rsidP="00CD1FCF">
      <w:pPr>
        <w:pStyle w:val="Heading5"/>
        <w:rPr>
          <w:lang w:val="en-US" w:eastAsia="zh-CN"/>
        </w:rPr>
      </w:pPr>
      <w:bookmarkStart w:id="399" w:name="_Toc31683"/>
      <w:bookmarkStart w:id="400" w:name="_Toc13728"/>
      <w:bookmarkStart w:id="401" w:name="_Toc14659"/>
      <w:bookmarkStart w:id="402" w:name="_Toc128520263"/>
      <w:r>
        <w:rPr>
          <w:rFonts w:hint="eastAsia"/>
          <w:lang w:val="en-US" w:eastAsia="zh-CN"/>
        </w:rPr>
        <w:t>5.</w:t>
      </w:r>
      <w:ins w:id="403" w:author="C6-230099" w:date="2023-02-28T23:31:00Z">
        <w:r w:rsidR="0047352E">
          <w:rPr>
            <w:lang w:val="en-US" w:eastAsia="zh-CN"/>
          </w:rPr>
          <w:t>1.</w:t>
        </w:r>
      </w:ins>
      <w:r>
        <w:rPr>
          <w:rFonts w:hint="eastAsia"/>
          <w:lang w:val="en-US" w:eastAsia="zh-CN"/>
        </w:rPr>
        <w:t>1.3.</w:t>
      </w:r>
      <w:del w:id="404" w:author="C6-230099" w:date="2023-02-28T23:32:00Z">
        <w:r w:rsidDel="0047352E">
          <w:rPr>
            <w:rFonts w:hint="eastAsia"/>
            <w:lang w:val="en-US" w:eastAsia="zh-CN"/>
          </w:rPr>
          <w:delText xml:space="preserve">4     </w:delText>
        </w:r>
      </w:del>
      <w:ins w:id="405" w:author="C6-230099" w:date="2023-02-28T23:32:00Z">
        <w:r w:rsidR="0047352E">
          <w:rPr>
            <w:rFonts w:hint="eastAsia"/>
            <w:lang w:val="en-US" w:eastAsia="zh-CN"/>
          </w:rPr>
          <w:t>4</w:t>
        </w:r>
        <w:r w:rsidR="0047352E">
          <w:rPr>
            <w:lang w:val="en-US" w:eastAsia="zh-CN"/>
          </w:rPr>
          <w:tab/>
        </w:r>
      </w:ins>
      <w:r>
        <w:rPr>
          <w:rFonts w:hint="eastAsia"/>
          <w:lang w:val="en-US" w:eastAsia="zh-CN"/>
        </w:rPr>
        <w:t>sign</w:t>
      </w:r>
      <w:bookmarkEnd w:id="399"/>
      <w:bookmarkEnd w:id="400"/>
      <w:bookmarkEnd w:id="401"/>
      <w:bookmarkEnd w:id="402"/>
    </w:p>
    <w:p w14:paraId="5CB5807E" w14:textId="77777777" w:rsidR="00844F6D" w:rsidRDefault="002B15AF">
      <w:pPr>
        <w:rPr>
          <w:rFonts w:hAnsi="宋体"/>
        </w:rPr>
      </w:pPr>
      <w:r>
        <w:rPr>
          <w:rFonts w:hAnsi="宋体"/>
        </w:rPr>
        <w:t xml:space="preserve">public short </w:t>
      </w:r>
      <w:r>
        <w:t>sign</w:t>
      </w:r>
      <w:r>
        <w:rPr>
          <w:rFonts w:hAnsi="宋体"/>
        </w:rPr>
        <w:t>(byte[]</w:t>
      </w:r>
      <w:r>
        <w:rPr>
          <w:rFonts w:eastAsia="宋体" w:hAnsi="宋体" w:hint="eastAsia"/>
          <w:lang w:val="en-US" w:eastAsia="zh-CN"/>
        </w:rPr>
        <w:t xml:space="preserve"> </w:t>
      </w:r>
      <w:r>
        <w:rPr>
          <w:rFonts w:hAnsi="宋体"/>
        </w:rPr>
        <w:t>inBuff,</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inOffset,</w:t>
      </w:r>
      <w:r>
        <w:rPr>
          <w:rFonts w:hAnsi="宋体" w:hint="eastAsia"/>
        </w:rPr>
        <w:t xml:space="preserve"> </w:t>
      </w:r>
      <w:r>
        <w:rPr>
          <w:rFonts w:hAnsi="宋体"/>
        </w:rPr>
        <w:t>short</w:t>
      </w:r>
      <w:r>
        <w:rPr>
          <w:rFonts w:eastAsia="宋体" w:hAnsi="宋体" w:hint="eastAsia"/>
          <w:lang w:val="en-US" w:eastAsia="zh-CN"/>
        </w:rPr>
        <w:t xml:space="preserve"> </w:t>
      </w:r>
      <w:r>
        <w:rPr>
          <w:rFonts w:hAnsi="宋体"/>
        </w:rPr>
        <w:t>inLength, byte[]</w:t>
      </w:r>
      <w:r>
        <w:rPr>
          <w:rFonts w:eastAsia="宋体" w:hAnsi="宋体" w:hint="eastAsia"/>
          <w:lang w:val="en-US" w:eastAsia="zh-CN"/>
        </w:rPr>
        <w:t xml:space="preserve"> </w:t>
      </w:r>
      <w:r>
        <w:rPr>
          <w:rFonts w:hAnsi="宋体"/>
        </w:rPr>
        <w:t>sigBuff, short</w:t>
      </w:r>
      <w:r>
        <w:rPr>
          <w:rFonts w:eastAsia="宋体" w:hAnsi="宋体" w:hint="eastAsia"/>
          <w:lang w:val="en-US" w:eastAsia="zh-CN"/>
        </w:rPr>
        <w:t xml:space="preserve"> </w:t>
      </w:r>
      <w:r>
        <w:rPr>
          <w:rFonts w:hAnsi="宋体"/>
        </w:rPr>
        <w:t>sigOffset)</w:t>
      </w:r>
    </w:p>
    <w:p w14:paraId="3A0F547D" w14:textId="77777777" w:rsidR="00844F6D" w:rsidRDefault="002B15AF">
      <w:pPr>
        <w:rPr>
          <w:lang w:val="en-US"/>
        </w:rPr>
      </w:pPr>
      <w:r>
        <w:rPr>
          <w:rFonts w:hint="eastAsia"/>
          <w:lang w:val="en-US"/>
        </w:rPr>
        <w:t>Generates the signature of all/last input data</w:t>
      </w:r>
      <w:r>
        <w:rPr>
          <w:rFonts w:eastAsia="宋体" w:hint="eastAsia"/>
          <w:lang w:val="en-US" w:eastAsia="zh-CN"/>
        </w:rPr>
        <w:t xml:space="preserve"> using </w:t>
      </w:r>
      <w:r>
        <w:t>Ks_</w:t>
      </w:r>
      <w:r>
        <w:rPr>
          <w:rFonts w:hint="eastAsia"/>
        </w:rPr>
        <w:t>int</w:t>
      </w:r>
      <w:r>
        <w:t>_NAF</w:t>
      </w:r>
      <w:r>
        <w:rPr>
          <w:rFonts w:hint="eastAsia"/>
          <w:lang w:val="en-US"/>
        </w:rPr>
        <w:t>.</w:t>
      </w:r>
    </w:p>
    <w:p w14:paraId="79291CC5" w14:textId="77777777" w:rsidR="00844F6D" w:rsidRDefault="002B15AF">
      <w:pPr>
        <w:rPr>
          <w:lang w:val="en-US"/>
        </w:rPr>
      </w:pPr>
      <w:r>
        <w:rPr>
          <w:rFonts w:hint="eastAsia"/>
          <w:lang w:val="en-US"/>
        </w:rPr>
        <w:t>Parameters:</w:t>
      </w:r>
    </w:p>
    <w:p w14:paraId="394197D8" w14:textId="77777777" w:rsidR="00844F6D" w:rsidRDefault="002B15AF">
      <w:pPr>
        <w:ind w:firstLineChars="200" w:firstLine="400"/>
        <w:rPr>
          <w:lang w:val="en-US"/>
        </w:rPr>
      </w:pPr>
      <w:r>
        <w:rPr>
          <w:rFonts w:hint="eastAsia"/>
          <w:lang w:val="en-US"/>
        </w:rPr>
        <w:t>inBuff - the input buffer of data to be signed</w:t>
      </w:r>
    </w:p>
    <w:p w14:paraId="246B1110" w14:textId="77777777" w:rsidR="00844F6D" w:rsidRDefault="002B15AF">
      <w:pPr>
        <w:ind w:firstLineChars="200" w:firstLine="400"/>
        <w:rPr>
          <w:lang w:val="en-US"/>
        </w:rPr>
      </w:pPr>
      <w:r>
        <w:rPr>
          <w:rFonts w:hint="eastAsia"/>
          <w:lang w:val="en-US"/>
        </w:rPr>
        <w:t xml:space="preserve">inOffset - the offset into the </w:t>
      </w:r>
      <w:r>
        <w:rPr>
          <w:rFonts w:hint="eastAsia"/>
          <w:lang w:val="en-US"/>
        </w:rPr>
        <w:t>input buffer at which to begin signature generation</w:t>
      </w:r>
    </w:p>
    <w:p w14:paraId="3A7A5340" w14:textId="77777777" w:rsidR="00844F6D" w:rsidRDefault="002B15AF">
      <w:pPr>
        <w:ind w:firstLineChars="200" w:firstLine="400"/>
        <w:rPr>
          <w:lang w:val="en-US"/>
        </w:rPr>
      </w:pPr>
      <w:r>
        <w:rPr>
          <w:rFonts w:hint="eastAsia"/>
          <w:lang w:val="en-US"/>
        </w:rPr>
        <w:t>inLength - the byte length to sign</w:t>
      </w:r>
    </w:p>
    <w:p w14:paraId="01D8A02F" w14:textId="77777777" w:rsidR="00844F6D" w:rsidRDefault="002B15AF">
      <w:pPr>
        <w:ind w:firstLineChars="200" w:firstLine="400"/>
        <w:rPr>
          <w:lang w:val="en-US"/>
        </w:rPr>
      </w:pPr>
      <w:r>
        <w:rPr>
          <w:rFonts w:hint="eastAsia"/>
          <w:lang w:val="en-US"/>
        </w:rPr>
        <w:t>sigBuff - the output buffer to store signature data</w:t>
      </w:r>
    </w:p>
    <w:p w14:paraId="6E85EE0F" w14:textId="77777777" w:rsidR="00844F6D" w:rsidRDefault="002B15AF">
      <w:pPr>
        <w:ind w:firstLineChars="200" w:firstLine="400"/>
        <w:rPr>
          <w:lang w:val="en-US"/>
        </w:rPr>
      </w:pPr>
      <w:r>
        <w:rPr>
          <w:rFonts w:hint="eastAsia"/>
          <w:lang w:val="en-US"/>
        </w:rPr>
        <w:t>sigOffset - the offset into sigBuff at which to begin signature data</w:t>
      </w:r>
    </w:p>
    <w:p w14:paraId="230A9E21" w14:textId="77777777" w:rsidR="00844F6D" w:rsidRDefault="002B15AF">
      <w:pPr>
        <w:rPr>
          <w:lang w:val="en-US"/>
        </w:rPr>
      </w:pPr>
      <w:r>
        <w:rPr>
          <w:rFonts w:hint="eastAsia"/>
          <w:lang w:val="en-US"/>
        </w:rPr>
        <w:t>Returns:</w:t>
      </w:r>
    </w:p>
    <w:p w14:paraId="696118F3" w14:textId="77777777" w:rsidR="00844F6D" w:rsidRDefault="002B15AF">
      <w:pPr>
        <w:ind w:firstLineChars="200" w:firstLine="400"/>
        <w:rPr>
          <w:rFonts w:eastAsia="宋体"/>
          <w:lang w:val="en-US" w:eastAsia="zh-CN"/>
        </w:rPr>
      </w:pPr>
      <w:r>
        <w:rPr>
          <w:rFonts w:eastAsia="宋体" w:hint="eastAsia"/>
          <w:lang w:val="en-US" w:eastAsia="zh-CN"/>
        </w:rPr>
        <w:t xml:space="preserve">number of bytes of signature output in </w:t>
      </w:r>
      <w:r>
        <w:rPr>
          <w:rFonts w:eastAsia="宋体" w:hint="eastAsia"/>
          <w:lang w:val="en-US" w:eastAsia="zh-CN"/>
        </w:rPr>
        <w:t>sigBuff.</w:t>
      </w:r>
    </w:p>
    <w:p w14:paraId="4D070EA0" w14:textId="7FBE9411" w:rsidR="00844F6D" w:rsidRDefault="002B15AF" w:rsidP="00CD1FCF">
      <w:pPr>
        <w:pStyle w:val="Heading5"/>
        <w:rPr>
          <w:lang w:val="en-US" w:eastAsia="zh-CN"/>
        </w:rPr>
      </w:pPr>
      <w:bookmarkStart w:id="406" w:name="_Toc30427"/>
      <w:bookmarkStart w:id="407" w:name="_Toc9699"/>
      <w:bookmarkStart w:id="408" w:name="_Toc20930"/>
      <w:bookmarkStart w:id="409" w:name="_Toc128520264"/>
      <w:r>
        <w:rPr>
          <w:rFonts w:hint="eastAsia"/>
          <w:lang w:val="en-US" w:eastAsia="zh-CN"/>
        </w:rPr>
        <w:lastRenderedPageBreak/>
        <w:t>5.</w:t>
      </w:r>
      <w:ins w:id="410" w:author="C6-230099" w:date="2023-02-28T23:36:00Z">
        <w:r w:rsidR="00CD1FCF">
          <w:rPr>
            <w:lang w:val="en-US" w:eastAsia="zh-CN"/>
          </w:rPr>
          <w:t>1.</w:t>
        </w:r>
      </w:ins>
      <w:r>
        <w:rPr>
          <w:rFonts w:hint="eastAsia"/>
          <w:lang w:val="en-US" w:eastAsia="zh-CN"/>
        </w:rPr>
        <w:t>1.3.</w:t>
      </w:r>
      <w:del w:id="411" w:author="C6-230099" w:date="2023-02-28T23:36:00Z">
        <w:r w:rsidDel="00CD1FCF">
          <w:rPr>
            <w:rFonts w:hint="eastAsia"/>
            <w:lang w:val="en-US" w:eastAsia="zh-CN"/>
          </w:rPr>
          <w:delText xml:space="preserve">5     </w:delText>
        </w:r>
      </w:del>
      <w:ins w:id="412" w:author="C6-230099" w:date="2023-02-28T23:36:00Z">
        <w:r w:rsidR="00CD1FCF">
          <w:rPr>
            <w:rFonts w:hint="eastAsia"/>
            <w:lang w:val="en-US" w:eastAsia="zh-CN"/>
          </w:rPr>
          <w:t>5</w:t>
        </w:r>
        <w:r w:rsidR="00CD1FCF">
          <w:rPr>
            <w:lang w:val="en-US" w:eastAsia="zh-CN"/>
          </w:rPr>
          <w:tab/>
        </w:r>
      </w:ins>
      <w:r>
        <w:rPr>
          <w:rFonts w:hint="eastAsia"/>
          <w:lang w:val="en-US" w:eastAsia="zh-CN"/>
        </w:rPr>
        <w:t>verify</w:t>
      </w:r>
      <w:bookmarkEnd w:id="406"/>
      <w:bookmarkEnd w:id="407"/>
      <w:bookmarkEnd w:id="408"/>
      <w:bookmarkEnd w:id="409"/>
    </w:p>
    <w:p w14:paraId="22C8DCA1" w14:textId="77777777" w:rsidR="00844F6D" w:rsidRDefault="002B15AF">
      <w:pPr>
        <w:rPr>
          <w:rFonts w:hAnsi="宋体"/>
        </w:rPr>
      </w:pPr>
      <w:r>
        <w:rPr>
          <w:rFonts w:hAnsi="宋体"/>
        </w:rPr>
        <w:t xml:space="preserve">public boolean </w:t>
      </w:r>
      <w:r>
        <w:t>verify</w:t>
      </w:r>
      <w:r>
        <w:rPr>
          <w:rFonts w:hAnsi="宋体"/>
        </w:rPr>
        <w:t xml:space="preserve"> (byte[]</w:t>
      </w:r>
      <w:r>
        <w:rPr>
          <w:rFonts w:eastAsia="宋体" w:hAnsi="宋体" w:hint="eastAsia"/>
          <w:lang w:val="en-US" w:eastAsia="zh-CN"/>
        </w:rPr>
        <w:t xml:space="preserve"> </w:t>
      </w:r>
      <w:r>
        <w:rPr>
          <w:rFonts w:hAnsi="宋体"/>
        </w:rPr>
        <w:t>inBuff, short</w:t>
      </w:r>
      <w:r>
        <w:rPr>
          <w:rFonts w:eastAsia="宋体" w:hAnsi="宋体" w:hint="eastAsia"/>
          <w:lang w:val="en-US" w:eastAsia="zh-CN"/>
        </w:rPr>
        <w:t xml:space="preserve"> </w:t>
      </w:r>
      <w:r>
        <w:rPr>
          <w:rFonts w:hAnsi="宋体"/>
        </w:rPr>
        <w:t>inOffset, short</w:t>
      </w:r>
      <w:r>
        <w:rPr>
          <w:rFonts w:eastAsia="宋体" w:hAnsi="宋体" w:hint="eastAsia"/>
          <w:lang w:val="en-US" w:eastAsia="zh-CN"/>
        </w:rPr>
        <w:t xml:space="preserve"> </w:t>
      </w:r>
      <w:r>
        <w:rPr>
          <w:rFonts w:hAnsi="宋体"/>
        </w:rPr>
        <w:t>inLength, byte[]</w:t>
      </w:r>
      <w:r>
        <w:rPr>
          <w:rFonts w:eastAsia="宋体" w:hAnsi="宋体" w:hint="eastAsia"/>
          <w:lang w:val="en-US" w:eastAsia="zh-CN"/>
        </w:rPr>
        <w:t xml:space="preserve"> </w:t>
      </w:r>
      <w:r>
        <w:rPr>
          <w:rFonts w:hAnsi="宋体" w:hint="eastAsia"/>
        </w:rPr>
        <w:t>sig</w:t>
      </w:r>
      <w:r>
        <w:rPr>
          <w:rFonts w:hAnsi="宋体"/>
        </w:rPr>
        <w:t>Buff, short</w:t>
      </w:r>
      <w:r>
        <w:rPr>
          <w:rFonts w:eastAsia="宋体" w:hAnsi="宋体" w:hint="eastAsia"/>
          <w:lang w:val="en-US" w:eastAsia="zh-CN"/>
        </w:rPr>
        <w:t xml:space="preserve"> </w:t>
      </w:r>
      <w:r>
        <w:rPr>
          <w:rFonts w:hAnsi="宋体" w:hint="eastAsia"/>
        </w:rPr>
        <w:t>sig</w:t>
      </w:r>
      <w:r>
        <w:rPr>
          <w:rFonts w:hAnsi="宋体"/>
        </w:rPr>
        <w:t>Offset, short</w:t>
      </w:r>
      <w:r>
        <w:rPr>
          <w:rFonts w:eastAsia="宋体" w:hAnsi="宋体" w:hint="eastAsia"/>
          <w:lang w:val="en-US" w:eastAsia="zh-CN"/>
        </w:rPr>
        <w:t xml:space="preserve"> </w:t>
      </w:r>
      <w:r>
        <w:rPr>
          <w:rFonts w:hAnsi="宋体" w:hint="eastAsia"/>
        </w:rPr>
        <w:t>sigLength</w:t>
      </w:r>
      <w:r>
        <w:rPr>
          <w:rFonts w:hAnsi="宋体"/>
        </w:rPr>
        <w:t>)</w:t>
      </w:r>
    </w:p>
    <w:p w14:paraId="0EC4D16D" w14:textId="77777777" w:rsidR="00844F6D" w:rsidRDefault="002B15AF">
      <w:pPr>
        <w:rPr>
          <w:lang w:val="en-US"/>
        </w:rPr>
      </w:pPr>
      <w:r>
        <w:rPr>
          <w:rFonts w:hint="eastAsia"/>
          <w:lang w:val="en-US"/>
        </w:rPr>
        <w:t>Verifies the signature of all/last input data against the passed in signature</w:t>
      </w:r>
      <w:r>
        <w:rPr>
          <w:rFonts w:eastAsia="宋体" w:hint="eastAsia"/>
          <w:lang w:val="en-US" w:eastAsia="zh-CN"/>
        </w:rPr>
        <w:t xml:space="preserve"> using </w:t>
      </w:r>
      <w:r>
        <w:t>Ks_</w:t>
      </w:r>
      <w:r>
        <w:rPr>
          <w:rFonts w:hint="eastAsia"/>
        </w:rPr>
        <w:t>int</w:t>
      </w:r>
      <w:r>
        <w:t>_NAF</w:t>
      </w:r>
      <w:r>
        <w:rPr>
          <w:rFonts w:hint="eastAsia"/>
          <w:lang w:val="en-US"/>
        </w:rPr>
        <w:t>.</w:t>
      </w:r>
    </w:p>
    <w:p w14:paraId="2FA2FA45" w14:textId="77777777" w:rsidR="00844F6D" w:rsidRDefault="002B15AF">
      <w:pPr>
        <w:rPr>
          <w:lang w:val="en-US"/>
        </w:rPr>
      </w:pPr>
      <w:r>
        <w:rPr>
          <w:rFonts w:hint="eastAsia"/>
          <w:lang w:val="en-US"/>
        </w:rPr>
        <w:t>Parameters:</w:t>
      </w:r>
    </w:p>
    <w:p w14:paraId="1A680156" w14:textId="77777777" w:rsidR="00844F6D" w:rsidRDefault="002B15AF">
      <w:pPr>
        <w:ind w:firstLineChars="200" w:firstLine="400"/>
        <w:rPr>
          <w:lang w:val="en-US"/>
        </w:rPr>
      </w:pPr>
      <w:r>
        <w:rPr>
          <w:rFonts w:hint="eastAsia"/>
          <w:lang w:val="en-US"/>
        </w:rPr>
        <w:t>inBuff - the input buffer of data to be verified</w:t>
      </w:r>
    </w:p>
    <w:p w14:paraId="2307F2AC" w14:textId="77777777" w:rsidR="00844F6D" w:rsidRDefault="002B15AF">
      <w:pPr>
        <w:ind w:firstLineChars="200" w:firstLine="400"/>
        <w:rPr>
          <w:lang w:val="en-US"/>
        </w:rPr>
      </w:pPr>
      <w:r>
        <w:rPr>
          <w:rFonts w:hint="eastAsia"/>
          <w:lang w:val="en-US"/>
        </w:rPr>
        <w:t>inOffset - the offset into the input buffer at which to begin signature generation</w:t>
      </w:r>
    </w:p>
    <w:p w14:paraId="02F56D55" w14:textId="77777777" w:rsidR="00844F6D" w:rsidRDefault="002B15AF">
      <w:pPr>
        <w:ind w:firstLineChars="200" w:firstLine="400"/>
        <w:rPr>
          <w:lang w:val="en-US"/>
        </w:rPr>
      </w:pPr>
      <w:r>
        <w:rPr>
          <w:rFonts w:hint="eastAsia"/>
          <w:lang w:val="en-US"/>
        </w:rPr>
        <w:t>inLength - the byte length to sign</w:t>
      </w:r>
    </w:p>
    <w:p w14:paraId="1C6FF5E0" w14:textId="77777777" w:rsidR="00844F6D" w:rsidRDefault="002B15AF">
      <w:pPr>
        <w:ind w:firstLineChars="200" w:firstLine="400"/>
        <w:rPr>
          <w:lang w:val="en-US"/>
        </w:rPr>
      </w:pPr>
      <w:r>
        <w:rPr>
          <w:rFonts w:hint="eastAsia"/>
          <w:lang w:val="en-US"/>
        </w:rPr>
        <w:t>sigBuff - the input buffer containing signature data</w:t>
      </w:r>
    </w:p>
    <w:p w14:paraId="0E385B5C" w14:textId="77777777" w:rsidR="00844F6D" w:rsidRDefault="002B15AF">
      <w:pPr>
        <w:ind w:firstLineChars="200" w:firstLine="400"/>
        <w:rPr>
          <w:lang w:val="en-US"/>
        </w:rPr>
      </w:pPr>
      <w:r>
        <w:rPr>
          <w:rFonts w:hint="eastAsia"/>
          <w:lang w:val="en-US"/>
        </w:rPr>
        <w:t xml:space="preserve">sigOffset - the offset into sigBuff </w:t>
      </w:r>
      <w:r>
        <w:rPr>
          <w:rFonts w:hint="eastAsia"/>
          <w:lang w:val="en-US"/>
        </w:rPr>
        <w:t>where signature data begins</w:t>
      </w:r>
    </w:p>
    <w:p w14:paraId="23159FC1" w14:textId="77777777" w:rsidR="00844F6D" w:rsidRDefault="002B15AF">
      <w:pPr>
        <w:ind w:firstLineChars="200" w:firstLine="400"/>
        <w:rPr>
          <w:lang w:val="en-US"/>
        </w:rPr>
      </w:pPr>
      <w:r>
        <w:rPr>
          <w:rFonts w:hint="eastAsia"/>
          <w:lang w:val="en-US"/>
        </w:rPr>
        <w:t>sigLength - the byte length of the signature data</w:t>
      </w:r>
    </w:p>
    <w:p w14:paraId="0F9E85F5" w14:textId="77777777" w:rsidR="00844F6D" w:rsidRDefault="002B15AF">
      <w:pPr>
        <w:rPr>
          <w:lang w:val="en-US"/>
        </w:rPr>
      </w:pPr>
      <w:r>
        <w:rPr>
          <w:rFonts w:hint="eastAsia"/>
          <w:lang w:val="en-US"/>
        </w:rPr>
        <w:t>Returns:</w:t>
      </w:r>
    </w:p>
    <w:p w14:paraId="4F85CF7C" w14:textId="77777777" w:rsidR="00844F6D" w:rsidRDefault="002B15AF">
      <w:pPr>
        <w:ind w:firstLineChars="200" w:firstLine="400"/>
        <w:rPr>
          <w:rFonts w:eastAsia="宋体"/>
          <w:lang w:val="en-US" w:eastAsia="zh-CN"/>
        </w:rPr>
      </w:pPr>
      <w:r>
        <w:rPr>
          <w:rFonts w:eastAsia="宋体" w:hint="eastAsia"/>
          <w:lang w:val="en-US" w:eastAsia="zh-CN"/>
        </w:rPr>
        <w:t>true if the signature verifies, false otherwise</w:t>
      </w:r>
    </w:p>
    <w:p w14:paraId="5B75ACD3" w14:textId="3FDFAAC1" w:rsidR="00844F6D" w:rsidRDefault="002B15AF">
      <w:pPr>
        <w:ind w:firstLineChars="200" w:firstLine="400"/>
        <w:rPr>
          <w:ins w:id="413" w:author="C6-230099" w:date="2023-02-28T23:36:00Z"/>
          <w:rFonts w:eastAsia="宋体"/>
          <w:lang w:val="en-US" w:eastAsia="zh-CN"/>
        </w:rPr>
      </w:pPr>
      <w:r>
        <w:rPr>
          <w:rFonts w:eastAsia="宋体" w:hint="eastAsia"/>
          <w:lang w:val="en-US" w:eastAsia="zh-CN"/>
        </w:rPr>
        <w:t>Note: if sigLength is inconsistent with this Signature algorithm, false is returned.</w:t>
      </w:r>
    </w:p>
    <w:p w14:paraId="149D742F" w14:textId="77777777" w:rsidR="00CD1FCF" w:rsidRDefault="00CD1FCF" w:rsidP="00CD1FCF">
      <w:pPr>
        <w:pStyle w:val="Heading3"/>
        <w:rPr>
          <w:ins w:id="414" w:author="C6-230099" w:date="2023-02-28T23:36:00Z"/>
          <w:lang w:val="en-US" w:eastAsia="zh-CN"/>
        </w:rPr>
      </w:pPr>
      <w:bookmarkStart w:id="415" w:name="_Toc128520265"/>
      <w:ins w:id="416" w:author="C6-230099" w:date="2023-02-28T23:36:00Z">
        <w:r>
          <w:rPr>
            <w:rFonts w:hint="eastAsia"/>
            <w:lang w:val="en-US" w:eastAsia="zh-CN"/>
          </w:rPr>
          <w:t>5.1.2</w:t>
        </w:r>
        <w:r>
          <w:rPr>
            <w:rFonts w:hint="eastAsia"/>
            <w:lang w:val="en-US" w:eastAsia="zh-CN"/>
          </w:rPr>
          <w:tab/>
        </w:r>
        <w:r>
          <w:rPr>
            <w:rFonts w:eastAsia="等线"/>
          </w:rPr>
          <w:t>Solution Evaluation</w:t>
        </w:r>
        <w:bookmarkEnd w:id="415"/>
      </w:ins>
    </w:p>
    <w:p w14:paraId="02A68CAD" w14:textId="3B450CA9" w:rsidR="00CD1FCF" w:rsidRPr="00CD1FCF" w:rsidRDefault="00CD1FCF" w:rsidP="00CD1FCF">
      <w:pPr>
        <w:rPr>
          <w:rFonts w:eastAsia="宋体"/>
          <w:lang w:val="en-US" w:eastAsia="zh-CN"/>
          <w:rPrChange w:id="417" w:author="C6-230099" w:date="2023-02-28T23:36:00Z">
            <w:rPr>
              <w:rFonts w:eastAsia="宋体"/>
              <w:lang w:val="en-US" w:eastAsia="zh-CN"/>
            </w:rPr>
          </w:rPrChange>
        </w:rPr>
        <w:pPrChange w:id="418" w:author="C6-230099" w:date="2023-02-28T23:37:00Z">
          <w:pPr>
            <w:ind w:firstLineChars="200" w:firstLine="400"/>
          </w:pPr>
        </w:pPrChange>
      </w:pPr>
      <w:ins w:id="419" w:author="C6-230099" w:date="2023-02-28T23:36:00Z">
        <w:r>
          <w:t xml:space="preserve">This solution addresses the key issue </w:t>
        </w:r>
        <w:r>
          <w:rPr>
            <w:rFonts w:eastAsia="宋体" w:hint="eastAsia"/>
            <w:lang w:val="en-US" w:eastAsia="zh-CN"/>
          </w:rPr>
          <w:t xml:space="preserve">1. It </w:t>
        </w:r>
        <w:r>
          <w:t>defines</w:t>
        </w:r>
        <w:r>
          <w:rPr>
            <w:rFonts w:eastAsia="宋体" w:hint="eastAsia"/>
            <w:lang w:val="en-US" w:eastAsia="zh-CN"/>
          </w:rPr>
          <w:t xml:space="preserve"> </w:t>
        </w:r>
        <w:r>
          <w:rPr>
            <w:lang w:eastAsia="zh-CN"/>
          </w:rPr>
          <w:t>API</w:t>
        </w:r>
        <w:r>
          <w:rPr>
            <w:rFonts w:hint="eastAsia"/>
            <w:lang w:eastAsia="zh-CN"/>
          </w:rPr>
          <w:t>s</w:t>
        </w:r>
        <w:r>
          <w:rPr>
            <w:lang w:eastAsia="zh-CN"/>
          </w:rPr>
          <w:t xml:space="preserve"> for Ks_int_NAF</w:t>
        </w:r>
        <w:r>
          <w:rPr>
            <w:rFonts w:hint="eastAsia"/>
            <w:lang w:val="en-US" w:eastAsia="zh-CN"/>
          </w:rPr>
          <w:t xml:space="preserve"> </w:t>
        </w:r>
        <w:r>
          <w:rPr>
            <w:rFonts w:hint="eastAsia"/>
            <w:lang w:eastAsia="zh-CN"/>
          </w:rPr>
          <w:t>derived</w:t>
        </w:r>
        <w:r>
          <w:rPr>
            <w:lang w:eastAsia="zh-CN"/>
          </w:rPr>
          <w:t xml:space="preserve"> from</w:t>
        </w:r>
        <w:r>
          <w:rPr>
            <w:rFonts w:hint="eastAsia"/>
            <w:lang w:val="en-US" w:eastAsia="zh-CN"/>
          </w:rPr>
          <w:t xml:space="preserve"> GBA, </w:t>
        </w:r>
        <w:r>
          <w:rPr>
            <w:rFonts w:eastAsia="宋体" w:hint="eastAsia"/>
            <w:lang w:val="en-US" w:eastAsia="zh-CN"/>
          </w:rPr>
          <w:t xml:space="preserve">which include cipher and signature methods, and the APIs could be used by the </w:t>
        </w:r>
        <w:r>
          <w:rPr>
            <w:lang w:eastAsia="zh-CN"/>
          </w:rPr>
          <w:t>applications</w:t>
        </w:r>
        <w:r>
          <w:rPr>
            <w:rFonts w:hint="eastAsia"/>
            <w:lang w:val="en-US" w:eastAsia="zh-CN"/>
          </w:rPr>
          <w:t xml:space="preserve"> on the USIM.</w:t>
        </w:r>
      </w:ins>
    </w:p>
    <w:p w14:paraId="4C740041" w14:textId="0609C845" w:rsidR="00844F6D" w:rsidRDefault="002B15AF">
      <w:pPr>
        <w:pStyle w:val="Heading2"/>
        <w:rPr>
          <w:lang w:val="en-US" w:eastAsia="zh-CN"/>
        </w:rPr>
      </w:pPr>
      <w:bookmarkStart w:id="420" w:name="_Toc15689"/>
      <w:bookmarkStart w:id="421" w:name="_Toc6200"/>
      <w:bookmarkStart w:id="422" w:name="_Toc23918"/>
      <w:bookmarkStart w:id="423" w:name="_Toc128520266"/>
      <w:r>
        <w:rPr>
          <w:rFonts w:hint="eastAsia"/>
          <w:lang w:val="en-US" w:eastAsia="zh-CN"/>
        </w:rPr>
        <w:t>5</w:t>
      </w:r>
      <w:r>
        <w:rPr>
          <w:lang w:val="en-US" w:eastAsia="zh-CN"/>
        </w:rPr>
        <w:t>.</w:t>
      </w:r>
      <w:r>
        <w:rPr>
          <w:rFonts w:hint="eastAsia"/>
          <w:lang w:val="en-US" w:eastAsia="zh-CN"/>
        </w:rPr>
        <w:t>2</w:t>
      </w:r>
      <w:r>
        <w:tab/>
      </w:r>
      <w:ins w:id="424" w:author="C6-230099" w:date="2023-02-28T23:37:00Z">
        <w:r w:rsidR="00CD1FCF">
          <w:rPr>
            <w:rFonts w:eastAsia="宋体" w:hint="eastAsia"/>
            <w:lang w:val="en-US" w:eastAsia="zh-CN"/>
          </w:rPr>
          <w:t>Solution2:</w:t>
        </w:r>
        <w:r w:rsidR="00CD1FCF">
          <w:rPr>
            <w:rFonts w:eastAsia="宋体"/>
            <w:lang w:val="en-US" w:eastAsia="zh-CN"/>
          </w:rPr>
          <w:t xml:space="preserve"> </w:t>
        </w:r>
      </w:ins>
      <w:r>
        <w:rPr>
          <w:lang w:val="en-US" w:eastAsia="zh-CN"/>
        </w:rPr>
        <w:t xml:space="preserve">Access Control to </w:t>
      </w:r>
      <w:r>
        <w:rPr>
          <w:lang w:val="en-US" w:eastAsia="zh-CN"/>
        </w:rPr>
        <w:t>GBA_U_APIs</w:t>
      </w:r>
      <w:bookmarkEnd w:id="420"/>
      <w:bookmarkEnd w:id="421"/>
      <w:bookmarkEnd w:id="422"/>
      <w:bookmarkEnd w:id="423"/>
      <w:r>
        <w:rPr>
          <w:lang w:val="en-US" w:eastAsia="zh-CN"/>
        </w:rPr>
        <w:t xml:space="preserve"> </w:t>
      </w:r>
    </w:p>
    <w:p w14:paraId="33FBA55F" w14:textId="77777777" w:rsidR="00CD1FCF" w:rsidRDefault="00CD1FCF" w:rsidP="00CD1FCF">
      <w:pPr>
        <w:pStyle w:val="Heading3"/>
        <w:rPr>
          <w:ins w:id="425" w:author="C6-230099" w:date="2023-02-28T23:38:00Z"/>
          <w:lang w:val="en-US" w:eastAsia="zh-CN"/>
        </w:rPr>
        <w:pPrChange w:id="426" w:author="C6-220517" w:date="2023-02-22T17:59:00Z">
          <w:pPr/>
        </w:pPrChange>
      </w:pPr>
      <w:bookmarkStart w:id="427" w:name="_Toc128520267"/>
      <w:ins w:id="428" w:author="C6-230099" w:date="2023-02-28T23:38:00Z">
        <w:r>
          <w:rPr>
            <w:rFonts w:hint="eastAsia"/>
            <w:lang w:val="en-US" w:eastAsia="zh-CN"/>
          </w:rPr>
          <w:t>5.2.1</w:t>
        </w:r>
        <w:r>
          <w:rPr>
            <w:rFonts w:hint="eastAsia"/>
            <w:lang w:val="en-US" w:eastAsia="zh-CN"/>
          </w:rPr>
          <w:tab/>
        </w:r>
        <w:r>
          <w:rPr>
            <w:rFonts w:eastAsia="等线"/>
            <w:lang w:val="fr-FR"/>
          </w:rPr>
          <w:t>Description</w:t>
        </w:r>
        <w:bookmarkEnd w:id="427"/>
      </w:ins>
    </w:p>
    <w:p w14:paraId="193AA325" w14:textId="77777777" w:rsidR="00844F6D" w:rsidRDefault="002B15AF">
      <w:pPr>
        <w:rPr>
          <w:rFonts w:eastAsia="宋体"/>
          <w:lang w:val="en-US" w:eastAsia="zh-CN"/>
        </w:rPr>
      </w:pPr>
      <w:r>
        <w:t xml:space="preserve">This EF is available at the USIM </w:t>
      </w:r>
      <w:r>
        <w:rPr>
          <w:rFonts w:hint="eastAsia"/>
          <w:lang w:eastAsia="ja-JP"/>
        </w:rPr>
        <w:t>ADF (Application DF)</w:t>
      </w:r>
      <w:r>
        <w:t xml:space="preserve"> level</w:t>
      </w:r>
      <w:r>
        <w:rPr>
          <w:rFonts w:eastAsia="宋体" w:hint="eastAsia"/>
          <w:lang w:val="en-US" w:eastAsia="zh-CN"/>
        </w:rPr>
        <w:t>.</w:t>
      </w:r>
    </w:p>
    <w:p w14:paraId="79917AA2" w14:textId="77777777" w:rsidR="00844F6D" w:rsidRDefault="002B15AF">
      <w:pPr>
        <w:rPr>
          <w:lang w:val="en-US" w:eastAsia="zh-CN"/>
        </w:rPr>
      </w:pPr>
      <w:r>
        <w:rPr>
          <w:rFonts w:eastAsia="宋体" w:hint="eastAsia"/>
          <w:lang w:val="en-US" w:eastAsia="zh-CN"/>
        </w:rPr>
        <w:t xml:space="preserve">This EF </w:t>
      </w:r>
      <w:r>
        <w:t xml:space="preserve">contains the list of </w:t>
      </w:r>
      <w:r>
        <w:rPr>
          <w:rFonts w:eastAsia="宋体" w:hint="eastAsia"/>
          <w:lang w:val="en-US" w:eastAsia="zh-CN"/>
        </w:rPr>
        <w:t>AID</w:t>
      </w:r>
      <w:r>
        <w:t xml:space="preserve"> associated </w:t>
      </w:r>
      <w:r>
        <w:rPr>
          <w:rFonts w:eastAsia="宋体" w:hint="eastAsia"/>
          <w:lang w:val="en-US" w:eastAsia="zh-CN"/>
        </w:rPr>
        <w:t xml:space="preserve">with </w:t>
      </w:r>
      <w:r>
        <w:rPr>
          <w:lang w:eastAsia="zh-CN"/>
        </w:rPr>
        <w:t>NAF_ID</w:t>
      </w:r>
      <w:r>
        <w:rPr>
          <w:rFonts w:hint="eastAsia"/>
          <w:lang w:val="en-US" w:eastAsia="zh-CN"/>
        </w:rPr>
        <w:t xml:space="preserve">, and it indicates the application which could uses the  Ks_int_NAFcorresponding to </w:t>
      </w:r>
      <w:r>
        <w:rPr>
          <w:lang w:eastAsia="zh-CN"/>
        </w:rPr>
        <w:t>NAF_ID</w:t>
      </w:r>
      <w:r>
        <w:rPr>
          <w:rFonts w:hint="eastAsia"/>
          <w:lang w:val="en-US"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844F6D" w14:paraId="31428AB1" w14:textId="77777777">
        <w:trPr>
          <w:jc w:val="center"/>
        </w:trPr>
        <w:tc>
          <w:tcPr>
            <w:tcW w:w="2693" w:type="dxa"/>
            <w:gridSpan w:val="2"/>
          </w:tcPr>
          <w:p w14:paraId="5D1AA1E5" w14:textId="77777777" w:rsidR="00844F6D" w:rsidRDefault="002B15AF">
            <w:pPr>
              <w:pStyle w:val="TAC"/>
              <w:rPr>
                <w:lang w:val="fr-FR"/>
              </w:rPr>
            </w:pPr>
            <w:r>
              <w:rPr>
                <w:lang w:val="fr-FR"/>
              </w:rPr>
              <w:t>Identifier: '6F</w:t>
            </w:r>
            <w:r>
              <w:rPr>
                <w:rFonts w:eastAsia="宋体" w:hint="eastAsia"/>
                <w:lang w:val="en-US" w:eastAsia="zh-CN"/>
              </w:rPr>
              <w:t>xx</w:t>
            </w:r>
            <w:r>
              <w:rPr>
                <w:lang w:val="fr-FR"/>
              </w:rPr>
              <w:t>'</w:t>
            </w:r>
          </w:p>
        </w:tc>
        <w:tc>
          <w:tcPr>
            <w:tcW w:w="3261" w:type="dxa"/>
            <w:gridSpan w:val="3"/>
          </w:tcPr>
          <w:p w14:paraId="61C1B092" w14:textId="77777777" w:rsidR="00844F6D" w:rsidRDefault="002B15AF">
            <w:pPr>
              <w:pStyle w:val="TAC"/>
            </w:pPr>
            <w:r>
              <w:t>Structure: Linear fixed</w:t>
            </w:r>
          </w:p>
        </w:tc>
        <w:tc>
          <w:tcPr>
            <w:tcW w:w="1488" w:type="dxa"/>
            <w:gridSpan w:val="2"/>
          </w:tcPr>
          <w:p w14:paraId="5E9FBDD5" w14:textId="77777777" w:rsidR="00844F6D" w:rsidRDefault="002B15AF">
            <w:pPr>
              <w:pStyle w:val="TAC"/>
            </w:pPr>
            <w:r>
              <w:t>Optional</w:t>
            </w:r>
          </w:p>
        </w:tc>
      </w:tr>
      <w:tr w:rsidR="00844F6D" w14:paraId="10042FC0" w14:textId="77777777">
        <w:trPr>
          <w:jc w:val="center"/>
        </w:trPr>
        <w:tc>
          <w:tcPr>
            <w:tcW w:w="3686" w:type="dxa"/>
            <w:gridSpan w:val="3"/>
          </w:tcPr>
          <w:p w14:paraId="60CF7ADF" w14:textId="77777777" w:rsidR="00844F6D" w:rsidRDefault="002B15AF">
            <w:pPr>
              <w:pStyle w:val="TAC"/>
            </w:pPr>
            <w:r>
              <w:t>Record length: Z bytes</w:t>
            </w:r>
          </w:p>
        </w:tc>
        <w:tc>
          <w:tcPr>
            <w:tcW w:w="3756" w:type="dxa"/>
            <w:gridSpan w:val="4"/>
          </w:tcPr>
          <w:p w14:paraId="12A99D4C" w14:textId="77777777" w:rsidR="00844F6D" w:rsidRDefault="002B15AF">
            <w:pPr>
              <w:pStyle w:val="TAC"/>
            </w:pPr>
            <w:r>
              <w:t>Update activity: low</w:t>
            </w:r>
          </w:p>
        </w:tc>
      </w:tr>
      <w:tr w:rsidR="00844F6D" w14:paraId="48F9C624" w14:textId="77777777">
        <w:trPr>
          <w:jc w:val="center"/>
        </w:trPr>
        <w:tc>
          <w:tcPr>
            <w:tcW w:w="7442" w:type="dxa"/>
            <w:gridSpan w:val="7"/>
          </w:tcPr>
          <w:p w14:paraId="0BA882A3" w14:textId="77777777" w:rsidR="00844F6D" w:rsidRDefault="002B15AF">
            <w:pPr>
              <w:pStyle w:val="TAC"/>
              <w:tabs>
                <w:tab w:val="left" w:pos="601"/>
                <w:tab w:val="left" w:pos="3153"/>
              </w:tabs>
              <w:spacing w:before="120"/>
              <w:jc w:val="left"/>
            </w:pPr>
            <w:r>
              <w:t>Access Conditions:</w:t>
            </w:r>
          </w:p>
          <w:p w14:paraId="5AA86F4B" w14:textId="77777777" w:rsidR="00844F6D" w:rsidRDefault="002B15AF">
            <w:pPr>
              <w:pStyle w:val="TAC"/>
              <w:tabs>
                <w:tab w:val="left" w:pos="601"/>
                <w:tab w:val="left" w:pos="3153"/>
              </w:tabs>
              <w:jc w:val="left"/>
              <w:rPr>
                <w:rFonts w:eastAsia="宋体"/>
                <w:lang w:val="en-US" w:eastAsia="zh-CN"/>
              </w:rPr>
            </w:pPr>
            <w:r>
              <w:tab/>
              <w:t>READ</w:t>
            </w:r>
            <w:r>
              <w:tab/>
            </w:r>
            <w:r>
              <w:rPr>
                <w:rFonts w:eastAsia="宋体" w:hint="eastAsia"/>
                <w:lang w:val="en-US" w:eastAsia="zh-CN"/>
              </w:rPr>
              <w:t>ADM</w:t>
            </w:r>
          </w:p>
          <w:p w14:paraId="0AC28669" w14:textId="77777777" w:rsidR="00844F6D" w:rsidRDefault="002B15AF">
            <w:pPr>
              <w:pStyle w:val="TAC"/>
              <w:tabs>
                <w:tab w:val="left" w:pos="601"/>
                <w:tab w:val="left" w:pos="3153"/>
              </w:tabs>
              <w:jc w:val="left"/>
            </w:pPr>
            <w:r>
              <w:tab/>
              <w:t>UPDATE</w:t>
            </w:r>
            <w:r>
              <w:tab/>
              <w:t>ADM</w:t>
            </w:r>
          </w:p>
          <w:p w14:paraId="63AB2EC7" w14:textId="77777777" w:rsidR="00844F6D" w:rsidRDefault="002B15AF">
            <w:pPr>
              <w:pStyle w:val="TAC"/>
              <w:tabs>
                <w:tab w:val="left" w:pos="601"/>
                <w:tab w:val="left" w:pos="3153"/>
              </w:tabs>
              <w:jc w:val="left"/>
            </w:pPr>
            <w:r>
              <w:tab/>
              <w:t>DEACTIVATE</w:t>
            </w:r>
            <w:r>
              <w:tab/>
              <w:t>ADM</w:t>
            </w:r>
          </w:p>
          <w:p w14:paraId="392E70D2" w14:textId="77777777" w:rsidR="00844F6D" w:rsidRDefault="002B15AF">
            <w:pPr>
              <w:pStyle w:val="TAC"/>
              <w:tabs>
                <w:tab w:val="left" w:pos="601"/>
                <w:tab w:val="left" w:pos="3153"/>
              </w:tabs>
              <w:jc w:val="left"/>
            </w:pPr>
            <w:r>
              <w:tab/>
            </w:r>
            <w:r>
              <w:t>ACTIVATE</w:t>
            </w:r>
            <w:r>
              <w:tab/>
              <w:t>ADM</w:t>
            </w:r>
          </w:p>
          <w:p w14:paraId="45AAEAAD" w14:textId="77777777" w:rsidR="00844F6D" w:rsidRDefault="00844F6D">
            <w:pPr>
              <w:pStyle w:val="TAC"/>
              <w:tabs>
                <w:tab w:val="left" w:pos="601"/>
                <w:tab w:val="left" w:pos="3153"/>
              </w:tabs>
              <w:jc w:val="left"/>
            </w:pPr>
          </w:p>
        </w:tc>
      </w:tr>
      <w:tr w:rsidR="00844F6D" w14:paraId="56071D1F" w14:textId="77777777">
        <w:trPr>
          <w:jc w:val="center"/>
        </w:trPr>
        <w:tc>
          <w:tcPr>
            <w:tcW w:w="1560" w:type="dxa"/>
          </w:tcPr>
          <w:p w14:paraId="31331E02" w14:textId="77777777" w:rsidR="00844F6D" w:rsidRDefault="002B15AF">
            <w:pPr>
              <w:pStyle w:val="TAC"/>
            </w:pPr>
            <w:r>
              <w:t>Bytes</w:t>
            </w:r>
          </w:p>
        </w:tc>
        <w:tc>
          <w:tcPr>
            <w:tcW w:w="3924" w:type="dxa"/>
            <w:gridSpan w:val="3"/>
          </w:tcPr>
          <w:p w14:paraId="1112FEC8" w14:textId="77777777" w:rsidR="00844F6D" w:rsidRDefault="002B15AF">
            <w:pPr>
              <w:pStyle w:val="TAC"/>
              <w:rPr>
                <w:lang w:val="en-US"/>
              </w:rPr>
            </w:pPr>
            <w:r>
              <w:rPr>
                <w:lang w:val="en-US"/>
              </w:rPr>
              <w:t>Description</w:t>
            </w:r>
          </w:p>
        </w:tc>
        <w:tc>
          <w:tcPr>
            <w:tcW w:w="579" w:type="dxa"/>
            <w:gridSpan w:val="2"/>
          </w:tcPr>
          <w:p w14:paraId="20C50025" w14:textId="77777777" w:rsidR="00844F6D" w:rsidRDefault="002B15AF">
            <w:pPr>
              <w:pStyle w:val="TAC"/>
              <w:rPr>
                <w:lang w:val="en-US"/>
              </w:rPr>
            </w:pPr>
            <w:r>
              <w:rPr>
                <w:lang w:val="en-US"/>
              </w:rPr>
              <w:t>M/O</w:t>
            </w:r>
          </w:p>
        </w:tc>
        <w:tc>
          <w:tcPr>
            <w:tcW w:w="1379" w:type="dxa"/>
          </w:tcPr>
          <w:p w14:paraId="40A35BD7" w14:textId="77777777" w:rsidR="00844F6D" w:rsidRDefault="002B15AF">
            <w:pPr>
              <w:pStyle w:val="TAC"/>
            </w:pPr>
            <w:r>
              <w:t>Length</w:t>
            </w:r>
          </w:p>
        </w:tc>
      </w:tr>
      <w:tr w:rsidR="00844F6D" w14:paraId="2846B8C3" w14:textId="77777777">
        <w:trPr>
          <w:jc w:val="center"/>
        </w:trPr>
        <w:tc>
          <w:tcPr>
            <w:tcW w:w="1560" w:type="dxa"/>
          </w:tcPr>
          <w:p w14:paraId="69F51C2E" w14:textId="77777777" w:rsidR="00844F6D" w:rsidRDefault="002B15AF">
            <w:pPr>
              <w:pStyle w:val="TAC"/>
              <w:rPr>
                <w:lang w:val="en-US"/>
              </w:rPr>
            </w:pPr>
            <w:r>
              <w:rPr>
                <w:lang w:val="en-US"/>
              </w:rPr>
              <w:t>1 to Z</w:t>
            </w:r>
          </w:p>
        </w:tc>
        <w:tc>
          <w:tcPr>
            <w:tcW w:w="3924" w:type="dxa"/>
            <w:gridSpan w:val="3"/>
          </w:tcPr>
          <w:p w14:paraId="7B46FC74" w14:textId="77777777" w:rsidR="00844F6D" w:rsidRDefault="002B15AF">
            <w:pPr>
              <w:pStyle w:val="TAC"/>
              <w:jc w:val="left"/>
            </w:pPr>
            <w:r>
              <w:rPr>
                <w:rFonts w:eastAsia="宋体" w:hint="eastAsia"/>
                <w:lang w:val="en-US" w:eastAsia="zh-CN"/>
              </w:rPr>
              <w:t xml:space="preserve">AID of </w:t>
            </w:r>
            <w:r>
              <w:rPr>
                <w:lang w:val="en-US"/>
              </w:rPr>
              <w:t>NAF Key LV objects</w:t>
            </w:r>
          </w:p>
        </w:tc>
        <w:tc>
          <w:tcPr>
            <w:tcW w:w="579" w:type="dxa"/>
            <w:gridSpan w:val="2"/>
          </w:tcPr>
          <w:p w14:paraId="6D4FF5FC" w14:textId="77777777" w:rsidR="00844F6D" w:rsidRDefault="002B15AF">
            <w:pPr>
              <w:pStyle w:val="TAC"/>
            </w:pPr>
            <w:r>
              <w:t>M</w:t>
            </w:r>
          </w:p>
        </w:tc>
        <w:tc>
          <w:tcPr>
            <w:tcW w:w="1379" w:type="dxa"/>
          </w:tcPr>
          <w:p w14:paraId="2F9CAA87" w14:textId="77777777" w:rsidR="00844F6D" w:rsidRDefault="002B15AF">
            <w:pPr>
              <w:pStyle w:val="TAC"/>
            </w:pPr>
            <w:r>
              <w:t>Z bytes</w:t>
            </w:r>
          </w:p>
        </w:tc>
      </w:tr>
    </w:tbl>
    <w:p w14:paraId="3C2AE1C3" w14:textId="77777777" w:rsidR="00844F6D" w:rsidRDefault="00844F6D">
      <w:pPr>
        <w:rPr>
          <w:lang w:val="en-US" w:eastAsia="zh-CN"/>
        </w:rPr>
      </w:pPr>
    </w:p>
    <w:p w14:paraId="5423D646" w14:textId="77777777" w:rsidR="00844F6D" w:rsidRDefault="002B15AF">
      <w:pPr>
        <w:rPr>
          <w:lang w:val="en-US"/>
        </w:rPr>
      </w:pPr>
      <w:r>
        <w:rPr>
          <w:rFonts w:eastAsia="宋体" w:hint="eastAsia"/>
          <w:lang w:val="en-US" w:eastAsia="zh-CN"/>
        </w:rPr>
        <w:t xml:space="preserve">AID of </w:t>
      </w:r>
      <w:r>
        <w:rPr>
          <w:lang w:val="en-US"/>
        </w:rPr>
        <w:t>NAF Key LV object</w:t>
      </w:r>
    </w:p>
    <w:p w14:paraId="7DE00C80" w14:textId="77777777" w:rsidR="00844F6D" w:rsidRDefault="00844F6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844F6D" w14:paraId="5BE40E08" w14:textId="77777777">
        <w:tc>
          <w:tcPr>
            <w:tcW w:w="3420" w:type="dxa"/>
            <w:tcBorders>
              <w:top w:val="single" w:sz="4" w:space="0" w:color="auto"/>
              <w:left w:val="single" w:sz="4" w:space="0" w:color="auto"/>
              <w:bottom w:val="single" w:sz="4" w:space="0" w:color="auto"/>
              <w:right w:val="single" w:sz="4" w:space="0" w:color="auto"/>
            </w:tcBorders>
          </w:tcPr>
          <w:p w14:paraId="174C78DF" w14:textId="77777777" w:rsidR="00844F6D" w:rsidRDefault="002B15A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BC5CBEA" w14:textId="77777777" w:rsidR="00844F6D" w:rsidRDefault="002B15A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E2CC619" w14:textId="77777777" w:rsidR="00844F6D" w:rsidRDefault="002B15AF">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36B86AC0" w14:textId="77777777" w:rsidR="00844F6D" w:rsidRDefault="002B15AF">
            <w:pPr>
              <w:pStyle w:val="TF"/>
              <w:keepLines w:val="0"/>
              <w:spacing w:after="0"/>
              <w:rPr>
                <w:lang w:val="en-US"/>
              </w:rPr>
            </w:pPr>
            <w:r>
              <w:rPr>
                <w:lang w:val="en-US"/>
              </w:rPr>
              <w:t>Length (bytes)</w:t>
            </w:r>
          </w:p>
        </w:tc>
      </w:tr>
      <w:tr w:rsidR="00844F6D" w14:paraId="539C9B16" w14:textId="77777777">
        <w:tc>
          <w:tcPr>
            <w:tcW w:w="3420" w:type="dxa"/>
            <w:tcBorders>
              <w:top w:val="single" w:sz="4" w:space="0" w:color="auto"/>
              <w:left w:val="single" w:sz="4" w:space="0" w:color="auto"/>
              <w:bottom w:val="single" w:sz="4" w:space="0" w:color="auto"/>
              <w:right w:val="single" w:sz="4" w:space="0" w:color="auto"/>
            </w:tcBorders>
          </w:tcPr>
          <w:p w14:paraId="56FB3148" w14:textId="77777777" w:rsidR="00844F6D" w:rsidRDefault="002B15A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D9E71F7" w14:textId="77777777" w:rsidR="00844F6D" w:rsidRDefault="002B15AF">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428716A1" w14:textId="77777777" w:rsidR="00844F6D" w:rsidRDefault="002B15A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37BE8BE" w14:textId="77777777" w:rsidR="00844F6D" w:rsidRDefault="002B15AF">
            <w:pPr>
              <w:pStyle w:val="TAC"/>
              <w:rPr>
                <w:lang w:val="en-US"/>
              </w:rPr>
            </w:pPr>
            <w:r>
              <w:rPr>
                <w:lang w:val="en-US"/>
              </w:rPr>
              <w:t>Note</w:t>
            </w:r>
          </w:p>
        </w:tc>
      </w:tr>
      <w:tr w:rsidR="00844F6D" w14:paraId="7F7A6851" w14:textId="77777777">
        <w:tc>
          <w:tcPr>
            <w:tcW w:w="3420" w:type="dxa"/>
            <w:tcBorders>
              <w:top w:val="single" w:sz="4" w:space="0" w:color="auto"/>
              <w:left w:val="single" w:sz="4" w:space="0" w:color="auto"/>
              <w:bottom w:val="single" w:sz="4" w:space="0" w:color="auto"/>
              <w:right w:val="single" w:sz="4" w:space="0" w:color="auto"/>
            </w:tcBorders>
          </w:tcPr>
          <w:p w14:paraId="39F68192" w14:textId="77777777" w:rsidR="00844F6D" w:rsidRDefault="002B15AF">
            <w:pPr>
              <w:pStyle w:val="TAL"/>
              <w:rPr>
                <w:snapToGrid w:val="0"/>
                <w:lang w:val="en-US"/>
              </w:rPr>
            </w:pPr>
            <w:r>
              <w:rPr>
                <w:rFonts w:eastAsia="宋体"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0D58B11" w14:textId="77777777" w:rsidR="00844F6D" w:rsidRDefault="002B15A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B44DA86" w14:textId="77777777" w:rsidR="00844F6D" w:rsidRDefault="002B15A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B802E3A" w14:textId="77777777" w:rsidR="00844F6D" w:rsidRDefault="002B15AF">
            <w:pPr>
              <w:pStyle w:val="TAC"/>
              <w:rPr>
                <w:rFonts w:eastAsia="宋体"/>
                <w:snapToGrid w:val="0"/>
                <w:lang w:val="en-US" w:eastAsia="zh-CN"/>
              </w:rPr>
            </w:pPr>
            <w:r>
              <w:rPr>
                <w:rFonts w:eastAsia="宋体" w:hint="eastAsia"/>
                <w:snapToGrid w:val="0"/>
                <w:lang w:val="en-US" w:eastAsia="zh-CN"/>
              </w:rPr>
              <w:t>5-16bytes</w:t>
            </w:r>
          </w:p>
        </w:tc>
      </w:tr>
      <w:tr w:rsidR="00844F6D" w14:paraId="3C9DC926" w14:textId="77777777">
        <w:tc>
          <w:tcPr>
            <w:tcW w:w="3420" w:type="dxa"/>
            <w:tcBorders>
              <w:top w:val="single" w:sz="4" w:space="0" w:color="auto"/>
              <w:left w:val="single" w:sz="4" w:space="0" w:color="auto"/>
              <w:bottom w:val="single" w:sz="4" w:space="0" w:color="auto"/>
              <w:right w:val="single" w:sz="4" w:space="0" w:color="auto"/>
            </w:tcBorders>
          </w:tcPr>
          <w:p w14:paraId="1600F85E" w14:textId="77777777" w:rsidR="00844F6D" w:rsidRDefault="002B15A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E44FB40" w14:textId="77777777" w:rsidR="00844F6D" w:rsidRDefault="002B15AF">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77679C90" w14:textId="77777777" w:rsidR="00844F6D" w:rsidRDefault="002B15AF">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CEE4A1B" w14:textId="77777777" w:rsidR="00844F6D" w:rsidRDefault="002B15AF">
            <w:pPr>
              <w:pStyle w:val="TAC"/>
              <w:rPr>
                <w:lang w:val="en-US"/>
              </w:rPr>
            </w:pPr>
            <w:r>
              <w:rPr>
                <w:lang w:val="en-US"/>
              </w:rPr>
              <w:t>Note</w:t>
            </w:r>
          </w:p>
        </w:tc>
      </w:tr>
      <w:tr w:rsidR="00844F6D" w14:paraId="5ADCEBD0" w14:textId="77777777">
        <w:tc>
          <w:tcPr>
            <w:tcW w:w="3420" w:type="dxa"/>
            <w:tcBorders>
              <w:top w:val="single" w:sz="4" w:space="0" w:color="auto"/>
              <w:left w:val="single" w:sz="4" w:space="0" w:color="auto"/>
              <w:bottom w:val="single" w:sz="4" w:space="0" w:color="auto"/>
              <w:right w:val="single" w:sz="4" w:space="0" w:color="auto"/>
            </w:tcBorders>
          </w:tcPr>
          <w:p w14:paraId="0C3A7A65" w14:textId="77777777" w:rsidR="00844F6D" w:rsidRDefault="002B15AF">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A762206" w14:textId="77777777" w:rsidR="00844F6D" w:rsidRDefault="002B15A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10415E5" w14:textId="77777777" w:rsidR="00844F6D" w:rsidRDefault="002B15A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4C8EA99" w14:textId="77777777" w:rsidR="00844F6D" w:rsidRDefault="002B15AF">
            <w:pPr>
              <w:pStyle w:val="TAC"/>
              <w:rPr>
                <w:snapToGrid w:val="0"/>
                <w:lang w:val="en-US"/>
              </w:rPr>
            </w:pPr>
            <w:r>
              <w:rPr>
                <w:snapToGrid w:val="0"/>
                <w:lang w:val="en-US"/>
              </w:rPr>
              <w:t>Y</w:t>
            </w:r>
          </w:p>
        </w:tc>
      </w:tr>
      <w:tr w:rsidR="00844F6D" w14:paraId="49BD0A3A" w14:textId="77777777">
        <w:tc>
          <w:tcPr>
            <w:tcW w:w="7561" w:type="dxa"/>
            <w:gridSpan w:val="4"/>
            <w:tcBorders>
              <w:top w:val="single" w:sz="4" w:space="0" w:color="auto"/>
              <w:left w:val="single" w:sz="4" w:space="0" w:color="auto"/>
              <w:bottom w:val="single" w:sz="4" w:space="0" w:color="auto"/>
              <w:right w:val="single" w:sz="4" w:space="0" w:color="auto"/>
            </w:tcBorders>
          </w:tcPr>
          <w:p w14:paraId="684F6AB2" w14:textId="77777777" w:rsidR="00844F6D" w:rsidRDefault="002B15AF">
            <w:pPr>
              <w:pStyle w:val="TAN"/>
              <w:rPr>
                <w:lang w:val="en-US"/>
              </w:rPr>
            </w:pPr>
            <w:r>
              <w:rPr>
                <w:lang w:val="en-US"/>
              </w:rPr>
              <w:t>Note:</w:t>
            </w:r>
            <w:r>
              <w:rPr>
                <w:lang w:val="en-US"/>
              </w:rPr>
              <w:tab/>
              <w:t xml:space="preserve">The </w:t>
            </w:r>
            <w:r>
              <w:rPr>
                <w:lang w:val="en-US"/>
              </w:rPr>
              <w:t>length is coded according to ISO/IEC 8825-1 </w:t>
            </w:r>
          </w:p>
        </w:tc>
      </w:tr>
    </w:tbl>
    <w:p w14:paraId="743E2B8F" w14:textId="1D0EECDE" w:rsidR="00844F6D" w:rsidRDefault="00844F6D">
      <w:pPr>
        <w:rPr>
          <w:ins w:id="429" w:author="C6-230099" w:date="2023-02-28T23:37:00Z"/>
        </w:rPr>
      </w:pPr>
    </w:p>
    <w:p w14:paraId="7CE86DE5" w14:textId="77777777" w:rsidR="00CD1FCF" w:rsidRDefault="00CD1FCF" w:rsidP="00CD1FCF">
      <w:pPr>
        <w:pStyle w:val="Heading3"/>
        <w:rPr>
          <w:ins w:id="430" w:author="C6-230099" w:date="2023-02-28T23:37:00Z"/>
          <w:lang w:val="en-US" w:eastAsia="zh-CN"/>
        </w:rPr>
      </w:pPr>
      <w:bookmarkStart w:id="431" w:name="_Toc128520268"/>
      <w:ins w:id="432" w:author="C6-230099" w:date="2023-02-28T23:37:00Z">
        <w:r>
          <w:rPr>
            <w:rFonts w:hint="eastAsia"/>
            <w:lang w:val="en-US" w:eastAsia="zh-CN"/>
          </w:rPr>
          <w:lastRenderedPageBreak/>
          <w:t>5.2.2</w:t>
        </w:r>
        <w:r>
          <w:rPr>
            <w:rFonts w:hint="eastAsia"/>
            <w:lang w:val="en-US" w:eastAsia="zh-CN"/>
          </w:rPr>
          <w:tab/>
        </w:r>
        <w:r>
          <w:rPr>
            <w:rFonts w:eastAsia="等线"/>
          </w:rPr>
          <w:t>Solution Evaluation</w:t>
        </w:r>
        <w:bookmarkEnd w:id="431"/>
      </w:ins>
    </w:p>
    <w:p w14:paraId="7BCCD7A9" w14:textId="77777777" w:rsidR="00CD1FCF" w:rsidRDefault="00CD1FCF" w:rsidP="00CD1FCF">
      <w:pPr>
        <w:rPr>
          <w:ins w:id="433" w:author="C6-230099" w:date="2023-02-28T23:37:00Z"/>
          <w:rFonts w:eastAsia="宋体"/>
          <w:lang w:val="en-US" w:eastAsia="zh-CN"/>
        </w:rPr>
      </w:pPr>
      <w:ins w:id="434" w:author="C6-230099" w:date="2023-02-28T23:37:00Z">
        <w:r>
          <w:t xml:space="preserve">This solution addresses the key issue </w:t>
        </w:r>
        <w:r>
          <w:rPr>
            <w:rFonts w:eastAsia="宋体" w:hint="eastAsia"/>
            <w:lang w:val="en-US" w:eastAsia="zh-CN"/>
          </w:rPr>
          <w:t>2. It provide</w:t>
        </w:r>
        <w:r>
          <w:t>s</w:t>
        </w:r>
        <w:r>
          <w:rPr>
            <w:rFonts w:eastAsia="宋体" w:hint="eastAsia"/>
            <w:lang w:val="en-US" w:eastAsia="zh-CN"/>
          </w:rPr>
          <w:t xml:space="preserve"> a mechanism for access control </w:t>
        </w:r>
        <w:r>
          <w:rPr>
            <w:lang w:val="en-US" w:eastAsia="zh-CN"/>
          </w:rPr>
          <w:t>to GBA_U_APIs</w:t>
        </w:r>
        <w:r>
          <w:rPr>
            <w:rFonts w:hint="eastAsia"/>
            <w:lang w:val="en-US" w:eastAsia="zh-CN"/>
          </w:rPr>
          <w:t xml:space="preserve">, </w:t>
        </w:r>
        <w:r>
          <w:rPr>
            <w:rFonts w:eastAsia="宋体" w:hint="eastAsia"/>
            <w:lang w:val="en-US" w:eastAsia="zh-CN"/>
          </w:rPr>
          <w:t>which defines an EF of USIM to store</w:t>
        </w:r>
        <w:r>
          <w:t xml:space="preserve"> the list of </w:t>
        </w:r>
        <w:r>
          <w:rPr>
            <w:rFonts w:eastAsia="宋体" w:hint="eastAsia"/>
            <w:lang w:val="en-US" w:eastAsia="zh-CN"/>
          </w:rPr>
          <w:t>AID</w:t>
        </w:r>
        <w:r>
          <w:t xml:space="preserve"> associated </w:t>
        </w:r>
        <w:r>
          <w:rPr>
            <w:rFonts w:eastAsia="宋体" w:hint="eastAsia"/>
            <w:lang w:val="en-US" w:eastAsia="zh-CN"/>
          </w:rPr>
          <w:t xml:space="preserve">with </w:t>
        </w:r>
        <w:r>
          <w:rPr>
            <w:lang w:eastAsia="zh-CN"/>
          </w:rPr>
          <w:t>NAF_ID</w:t>
        </w:r>
        <w:r>
          <w:rPr>
            <w:rFonts w:hint="eastAsia"/>
            <w:lang w:val="en-US" w:eastAsia="zh-CN"/>
          </w:rPr>
          <w:t>.</w:t>
        </w:r>
      </w:ins>
    </w:p>
    <w:p w14:paraId="4BE4E07E" w14:textId="393F89BA" w:rsidR="00091A03" w:rsidRDefault="00091A03" w:rsidP="00091A03">
      <w:pPr>
        <w:pStyle w:val="Heading1"/>
        <w:rPr>
          <w:ins w:id="435" w:author="C6-230100" w:date="2023-02-28T23:41:00Z"/>
          <w:lang w:val="en-US" w:eastAsia="zh-CN"/>
        </w:rPr>
      </w:pPr>
      <w:bookmarkStart w:id="436" w:name="_Toc128520269"/>
      <w:ins w:id="437" w:author="C6-230100" w:date="2023-02-28T23:41:00Z">
        <w:r>
          <w:rPr>
            <w:lang w:val="en-US" w:eastAsia="zh-CN"/>
          </w:rPr>
          <w:t>6</w:t>
        </w:r>
        <w:r>
          <w:tab/>
        </w:r>
        <w:r>
          <w:rPr>
            <w:lang w:val="en-US" w:eastAsia="zh-CN"/>
          </w:rPr>
          <w:t>Overall Evaluation</w:t>
        </w:r>
        <w:bookmarkEnd w:id="436"/>
      </w:ins>
    </w:p>
    <w:p w14:paraId="26852222" w14:textId="38906651" w:rsidR="00091A03" w:rsidRDefault="00091A03" w:rsidP="00091A03">
      <w:pPr>
        <w:pStyle w:val="Heading2"/>
        <w:rPr>
          <w:ins w:id="438" w:author="C6-230100" w:date="2023-02-28T23:41:00Z"/>
          <w:lang w:val="en-US" w:eastAsia="zh-CN"/>
        </w:rPr>
      </w:pPr>
      <w:bookmarkStart w:id="439" w:name="_Toc128520270"/>
      <w:ins w:id="440" w:author="C6-230100" w:date="2023-02-28T23:41:00Z">
        <w:r>
          <w:rPr>
            <w:rFonts w:hint="eastAsia"/>
            <w:lang w:val="en-US" w:eastAsia="zh-CN"/>
          </w:rPr>
          <w:t>6.</w:t>
        </w:r>
        <w:r>
          <w:rPr>
            <w:rFonts w:hint="eastAsia"/>
            <w:lang w:val="en-US" w:eastAsia="zh-CN"/>
          </w:rPr>
          <w:t>1</w:t>
        </w:r>
        <w:r>
          <w:tab/>
        </w:r>
        <w:r>
          <w:rPr>
            <w:rFonts w:eastAsia="宋体" w:hint="eastAsia"/>
            <w:lang w:val="en-US" w:eastAsia="zh-CN"/>
          </w:rPr>
          <w:t>E</w:t>
        </w:r>
        <w:r>
          <w:t>valuation</w:t>
        </w:r>
        <w:r>
          <w:rPr>
            <w:rFonts w:eastAsia="宋体" w:hint="eastAsia"/>
            <w:lang w:val="en-US" w:eastAsia="zh-CN"/>
          </w:rPr>
          <w:t xml:space="preserve"> </w:t>
        </w:r>
        <w:r>
          <w:t>criteria</w:t>
        </w:r>
        <w:bookmarkEnd w:id="439"/>
      </w:ins>
    </w:p>
    <w:p w14:paraId="5C7B3C74" w14:textId="4547B9D1" w:rsidR="00091A03" w:rsidRDefault="00091A03" w:rsidP="00091A03">
      <w:pPr>
        <w:pStyle w:val="Heading3"/>
        <w:rPr>
          <w:ins w:id="441" w:author="C6-230100" w:date="2023-02-28T23:41:00Z"/>
        </w:rPr>
      </w:pPr>
      <w:bookmarkStart w:id="442" w:name="_Toc128520271"/>
      <w:ins w:id="443" w:author="C6-230100" w:date="2023-02-28T23:41:00Z">
        <w:r>
          <w:t>6.</w:t>
        </w:r>
        <w:r>
          <w:t>1.1</w:t>
        </w:r>
        <w:r>
          <w:tab/>
        </w:r>
        <w:r>
          <w:rPr>
            <w:rFonts w:eastAsia="宋体" w:hint="eastAsia"/>
            <w:lang w:val="en-US" w:eastAsia="zh-CN"/>
          </w:rPr>
          <w:t>Overview</w:t>
        </w:r>
        <w:bookmarkEnd w:id="442"/>
        <w:r>
          <w:t xml:space="preserve"> </w:t>
        </w:r>
      </w:ins>
    </w:p>
    <w:p w14:paraId="7ECB20A1" w14:textId="77777777" w:rsidR="00091A03" w:rsidRDefault="00091A03" w:rsidP="00091A03">
      <w:pPr>
        <w:rPr>
          <w:ins w:id="444" w:author="C6-230100" w:date="2023-02-28T23:41:00Z"/>
          <w:rFonts w:eastAsia="宋体"/>
          <w:lang w:val="en-US" w:eastAsia="zh-CN"/>
        </w:rPr>
      </w:pPr>
      <w:ins w:id="445" w:author="C6-230100" w:date="2023-02-28T23:41:00Z">
        <w:r>
          <w:t>In addition to the key issues described in the present document, the potential solutions also need to be evaluated against operational criteria when assessing their suitability. This clause details the evaluation criteria for the solutions</w:t>
        </w:r>
        <w:r>
          <w:rPr>
            <w:rFonts w:eastAsia="宋体" w:hint="eastAsia"/>
            <w:lang w:val="en-US" w:eastAsia="zh-CN"/>
          </w:rPr>
          <w:t>.</w:t>
        </w:r>
      </w:ins>
    </w:p>
    <w:p w14:paraId="51AFAF4E" w14:textId="6A295D9A" w:rsidR="00091A03" w:rsidRDefault="00091A03" w:rsidP="00091A03">
      <w:pPr>
        <w:pStyle w:val="Heading3"/>
        <w:rPr>
          <w:ins w:id="446" w:author="C6-230100" w:date="2023-02-28T23:41:00Z"/>
        </w:rPr>
      </w:pPr>
      <w:bookmarkStart w:id="447" w:name="_Toc128520272"/>
      <w:ins w:id="448" w:author="C6-230100" w:date="2023-02-28T23:41:00Z">
        <w:r>
          <w:t>6.</w:t>
        </w:r>
        <w:r>
          <w:t>1.</w:t>
        </w:r>
        <w:r>
          <w:rPr>
            <w:rFonts w:eastAsia="宋体" w:hint="eastAsia"/>
            <w:lang w:val="en-US" w:eastAsia="zh-CN"/>
          </w:rPr>
          <w:t>2</w:t>
        </w:r>
        <w:r>
          <w:tab/>
          <w:t>Key issues addressed</w:t>
        </w:r>
        <w:bookmarkEnd w:id="447"/>
        <w:r>
          <w:t xml:space="preserve"> </w:t>
        </w:r>
      </w:ins>
    </w:p>
    <w:p w14:paraId="5BE5360D" w14:textId="77777777" w:rsidR="00091A03" w:rsidRDefault="00091A03" w:rsidP="00091A03">
      <w:pPr>
        <w:rPr>
          <w:ins w:id="449" w:author="C6-230100" w:date="2023-02-28T23:41:00Z"/>
        </w:rPr>
      </w:pPr>
      <w:ins w:id="450" w:author="C6-230100" w:date="2023-02-28T23:41:00Z">
        <w:r>
          <w:t>Each solution clearly identifies the key issues addressed by the solution.</w:t>
        </w:r>
      </w:ins>
    </w:p>
    <w:p w14:paraId="03576E16" w14:textId="77777777" w:rsidR="00091A03" w:rsidRDefault="00091A03" w:rsidP="00091A03">
      <w:pPr>
        <w:rPr>
          <w:ins w:id="451" w:author="C6-230100" w:date="2023-02-28T23:41:00Z"/>
        </w:rPr>
      </w:pPr>
      <w:ins w:id="452" w:author="C6-230100" w:date="2023-02-28T23:41:00Z">
        <w:r>
          <w:t>The evaluation assesses whether this key issue is met and any limitations on the way it is met (e.g. if the solution is only applicable to aspects of the key issue).</w:t>
        </w:r>
      </w:ins>
    </w:p>
    <w:p w14:paraId="4C2701E8" w14:textId="1931CD84" w:rsidR="00091A03" w:rsidRDefault="00091A03" w:rsidP="00091A03">
      <w:pPr>
        <w:pStyle w:val="Heading3"/>
        <w:rPr>
          <w:ins w:id="453" w:author="C6-230100" w:date="2023-02-28T23:41:00Z"/>
        </w:rPr>
      </w:pPr>
      <w:bookmarkStart w:id="454" w:name="_Toc128520273"/>
      <w:ins w:id="455" w:author="C6-230100" w:date="2023-02-28T23:41:00Z">
        <w:r>
          <w:t>6.</w:t>
        </w:r>
        <w:r>
          <w:t>1.</w:t>
        </w:r>
        <w:r>
          <w:rPr>
            <w:rFonts w:eastAsia="宋体" w:hint="eastAsia"/>
            <w:lang w:val="en-US" w:eastAsia="zh-CN"/>
          </w:rPr>
          <w:t>3</w:t>
        </w:r>
        <w:r>
          <w:tab/>
          <w:t>Impact on USIM and ISIM</w:t>
        </w:r>
        <w:bookmarkEnd w:id="454"/>
        <w:r>
          <w:t xml:space="preserve"> </w:t>
        </w:r>
      </w:ins>
    </w:p>
    <w:p w14:paraId="0F80F8CD" w14:textId="77777777" w:rsidR="00091A03" w:rsidRDefault="00091A03" w:rsidP="00091A03">
      <w:pPr>
        <w:rPr>
          <w:ins w:id="456" w:author="C6-230100" w:date="2023-02-28T23:41:00Z"/>
        </w:rPr>
      </w:pPr>
      <w:ins w:id="457" w:author="C6-230100" w:date="2023-02-28T23:41:00Z">
        <w:r>
          <w:t>The evaluation should clearly identify the types of USIM/ISIM that the solution works with, whether modification of existing USIMs/ISIMs is required and describe the impacts on USIM/ISIM.</w:t>
        </w:r>
      </w:ins>
    </w:p>
    <w:p w14:paraId="61D589F1" w14:textId="46BEBBB8" w:rsidR="00091A03" w:rsidRDefault="00091A03" w:rsidP="00091A03">
      <w:pPr>
        <w:pStyle w:val="Heading3"/>
        <w:rPr>
          <w:ins w:id="458" w:author="C6-230100" w:date="2023-02-28T23:41:00Z"/>
        </w:rPr>
      </w:pPr>
      <w:bookmarkStart w:id="459" w:name="_Toc128520274"/>
      <w:ins w:id="460" w:author="C6-230100" w:date="2023-02-28T23:41:00Z">
        <w:r>
          <w:t>6.</w:t>
        </w:r>
        <w:r>
          <w:t>1.</w:t>
        </w:r>
        <w:r>
          <w:rPr>
            <w:rFonts w:eastAsia="宋体" w:hint="eastAsia"/>
            <w:lang w:val="en-US" w:eastAsia="zh-CN"/>
          </w:rPr>
          <w:t>4</w:t>
        </w:r>
        <w:r>
          <w:tab/>
          <w:t>Impact on UICC</w:t>
        </w:r>
        <w:bookmarkEnd w:id="459"/>
      </w:ins>
    </w:p>
    <w:p w14:paraId="5819C89A" w14:textId="77777777" w:rsidR="00091A03" w:rsidRDefault="00091A03" w:rsidP="00091A03">
      <w:pPr>
        <w:rPr>
          <w:ins w:id="461" w:author="C6-230100" w:date="2023-02-28T23:41:00Z"/>
        </w:rPr>
      </w:pPr>
      <w:ins w:id="462" w:author="C6-230100" w:date="2023-02-28T23:41:00Z">
        <w:r>
          <w:t>The evaluation should clearly identify the UICC that the solution works with, whether modification of the existing UICC is required and describe the impacts on the UICC.</w:t>
        </w:r>
      </w:ins>
    </w:p>
    <w:p w14:paraId="7031A4EB" w14:textId="5BCA81EE" w:rsidR="00091A03" w:rsidRDefault="00091A03" w:rsidP="00091A03">
      <w:pPr>
        <w:pStyle w:val="Heading3"/>
        <w:rPr>
          <w:ins w:id="463" w:author="C6-230100" w:date="2023-02-28T23:41:00Z"/>
        </w:rPr>
      </w:pPr>
      <w:bookmarkStart w:id="464" w:name="_Toc128520275"/>
      <w:ins w:id="465" w:author="C6-230100" w:date="2023-02-28T23:41:00Z">
        <w:r>
          <w:t>6.</w:t>
        </w:r>
        <w:r>
          <w:t>1.</w:t>
        </w:r>
        <w:r>
          <w:rPr>
            <w:rFonts w:eastAsia="宋体" w:hint="eastAsia"/>
            <w:lang w:val="en-US" w:eastAsia="zh-CN"/>
          </w:rPr>
          <w:t>5</w:t>
        </w:r>
        <w:r>
          <w:tab/>
          <w:t>Backward compatibility</w:t>
        </w:r>
        <w:bookmarkEnd w:id="464"/>
      </w:ins>
    </w:p>
    <w:p w14:paraId="3B90B791" w14:textId="77777777" w:rsidR="00091A03" w:rsidRDefault="00091A03" w:rsidP="00091A03">
      <w:pPr>
        <w:rPr>
          <w:ins w:id="466" w:author="C6-230100" w:date="2023-02-28T23:41:00Z"/>
        </w:rPr>
      </w:pPr>
      <w:ins w:id="467" w:author="C6-230100" w:date="2023-02-28T23:41:00Z">
        <w:r>
          <w:t>The evaluation should clearly identify that the solution is backward compatible.</w:t>
        </w:r>
      </w:ins>
    </w:p>
    <w:p w14:paraId="39DF1A9B" w14:textId="061BA424" w:rsidR="00091A03" w:rsidRDefault="00091A03" w:rsidP="00091A03">
      <w:pPr>
        <w:pStyle w:val="Heading3"/>
        <w:rPr>
          <w:ins w:id="468" w:author="C6-230100" w:date="2023-02-28T23:41:00Z"/>
          <w:rFonts w:eastAsia="宋体"/>
          <w:lang w:eastAsia="zh-CN"/>
        </w:rPr>
      </w:pPr>
      <w:bookmarkStart w:id="469" w:name="_Toc128520276"/>
      <w:ins w:id="470" w:author="C6-230100" w:date="2023-02-28T23:41:00Z">
        <w:r>
          <w:t>6.</w:t>
        </w:r>
        <w:r>
          <w:t>1.</w:t>
        </w:r>
        <w:r>
          <w:rPr>
            <w:rFonts w:eastAsia="宋体" w:hint="eastAsia"/>
            <w:lang w:val="en-US" w:eastAsia="zh-CN"/>
          </w:rPr>
          <w:t>6</w:t>
        </w:r>
        <w:r>
          <w:tab/>
          <w:t>Impact on core and RAN network</w:t>
        </w:r>
        <w:r>
          <w:rPr>
            <w:rFonts w:eastAsia="宋体" w:hint="eastAsia"/>
            <w:lang w:val="en-US" w:eastAsia="zh-CN"/>
          </w:rPr>
          <w:t>s</w:t>
        </w:r>
        <w:bookmarkEnd w:id="469"/>
      </w:ins>
    </w:p>
    <w:p w14:paraId="3F0C797C" w14:textId="77777777" w:rsidR="00091A03" w:rsidRDefault="00091A03" w:rsidP="00091A03">
      <w:pPr>
        <w:rPr>
          <w:ins w:id="471" w:author="C6-230100" w:date="2023-02-28T23:41:00Z"/>
          <w:lang w:val="en-US" w:eastAsia="zh-CN"/>
        </w:rPr>
      </w:pPr>
      <w:ins w:id="472" w:author="C6-230100" w:date="2023-02-28T23:41:00Z">
        <w:r>
          <w:t>The evaluation should clearly identify any changes required in the core network and/or RAN.</w:t>
        </w:r>
      </w:ins>
    </w:p>
    <w:p w14:paraId="5C9D6755" w14:textId="3234936C" w:rsidR="00091A03" w:rsidRDefault="00091A03" w:rsidP="00091A03">
      <w:pPr>
        <w:pStyle w:val="Heading2"/>
        <w:rPr>
          <w:ins w:id="473" w:author="C6-230100" w:date="2023-02-28T23:41:00Z"/>
        </w:rPr>
      </w:pPr>
      <w:bookmarkStart w:id="474" w:name="_Toc128520277"/>
      <w:ins w:id="475" w:author="C6-230100" w:date="2023-02-28T23:41:00Z">
        <w:r>
          <w:rPr>
            <w:rFonts w:hint="eastAsia"/>
            <w:lang w:val="en-US" w:eastAsia="zh-CN"/>
          </w:rPr>
          <w:t>6.</w:t>
        </w:r>
        <w:r>
          <w:rPr>
            <w:rFonts w:hint="eastAsia"/>
            <w:lang w:val="en-US" w:eastAsia="zh-CN"/>
          </w:rPr>
          <w:t>2</w:t>
        </w:r>
        <w:r>
          <w:tab/>
          <w:t>Solutions evaluations</w:t>
        </w:r>
        <w:bookmarkEnd w:id="474"/>
      </w:ins>
    </w:p>
    <w:p w14:paraId="1D920731" w14:textId="2B33AC6C" w:rsidR="00091A03" w:rsidRDefault="00091A03" w:rsidP="00091A03">
      <w:pPr>
        <w:pStyle w:val="Heading3"/>
        <w:rPr>
          <w:ins w:id="476" w:author="C6-230100" w:date="2023-02-28T23:41:00Z"/>
        </w:rPr>
      </w:pPr>
      <w:bookmarkStart w:id="477" w:name="_Toc128520278"/>
      <w:ins w:id="478" w:author="C6-230100" w:date="2023-02-28T23:41:00Z">
        <w:r>
          <w:t>6.</w:t>
        </w:r>
        <w:r>
          <w:rPr>
            <w:rFonts w:eastAsia="宋体" w:hint="eastAsia"/>
            <w:lang w:val="en-US" w:eastAsia="zh-CN"/>
          </w:rPr>
          <w:t>2</w:t>
        </w:r>
        <w:r>
          <w:t>.1</w:t>
        </w:r>
        <w:r>
          <w:tab/>
        </w:r>
        <w:r>
          <w:rPr>
            <w:rFonts w:eastAsia="宋体" w:hint="eastAsia"/>
            <w:lang w:val="en-US" w:eastAsia="zh-CN"/>
          </w:rPr>
          <w:t>Overview</w:t>
        </w:r>
        <w:bookmarkEnd w:id="477"/>
        <w:r>
          <w:t xml:space="preserve"> </w:t>
        </w:r>
      </w:ins>
    </w:p>
    <w:p w14:paraId="062A9814" w14:textId="77777777" w:rsidR="00091A03" w:rsidRDefault="00091A03" w:rsidP="00091A03">
      <w:pPr>
        <w:rPr>
          <w:ins w:id="479" w:author="C6-230100" w:date="2023-02-28T23:41:00Z"/>
          <w:lang w:val="en-US"/>
        </w:rPr>
      </w:pPr>
      <w:ins w:id="480" w:author="C6-230100" w:date="2023-02-28T23:41:00Z">
        <w:r>
          <w:rPr>
            <w:rFonts w:hint="eastAsia"/>
            <w:lang w:val="en-US" w:eastAsia="zh-CN"/>
          </w:rPr>
          <w:t xml:space="preserve">This Technical Report describes </w:t>
        </w:r>
        <w:r>
          <w:rPr>
            <w:lang w:val="en-US" w:eastAsia="zh-CN"/>
          </w:rPr>
          <w:t xml:space="preserve">Classes and Interfaces </w:t>
        </w:r>
        <w:r>
          <w:rPr>
            <w:rFonts w:hint="eastAsia"/>
            <w:lang w:val="en-US" w:eastAsia="zh-CN"/>
          </w:rPr>
          <w:t xml:space="preserve">and Access Control for </w:t>
        </w:r>
        <w:r>
          <w:rPr>
            <w:lang w:val="en-US" w:eastAsia="zh-CN"/>
          </w:rPr>
          <w:t>GBA_U_APIs</w:t>
        </w:r>
        <w:r>
          <w:rPr>
            <w:rFonts w:hint="eastAsia"/>
            <w:lang w:val="en-US" w:eastAsia="zh-CN"/>
          </w:rPr>
          <w:t>. In this document, 2 Key Issues are derived, and all of them are addressed by solutions.</w:t>
        </w:r>
      </w:ins>
    </w:p>
    <w:p w14:paraId="2B18F05D" w14:textId="286C07FE" w:rsidR="00091A03" w:rsidRDefault="00091A03" w:rsidP="00091A03">
      <w:pPr>
        <w:pStyle w:val="Heading3"/>
        <w:rPr>
          <w:ins w:id="481" w:author="C6-230100" w:date="2023-02-28T23:41:00Z"/>
        </w:rPr>
      </w:pPr>
      <w:bookmarkStart w:id="482" w:name="_Toc128520279"/>
      <w:ins w:id="483" w:author="C6-230100" w:date="2023-02-28T23:41:00Z">
        <w:r>
          <w:t>6.</w:t>
        </w:r>
        <w:r>
          <w:rPr>
            <w:rFonts w:eastAsia="宋体" w:hint="eastAsia"/>
            <w:lang w:val="en-US" w:eastAsia="zh-CN"/>
          </w:rPr>
          <w:t>2</w:t>
        </w:r>
        <w:r>
          <w:t>.</w:t>
        </w:r>
        <w:r>
          <w:rPr>
            <w:rFonts w:eastAsia="宋体" w:hint="eastAsia"/>
            <w:lang w:val="en-US" w:eastAsia="zh-CN"/>
          </w:rPr>
          <w:t>2</w:t>
        </w:r>
        <w:r>
          <w:tab/>
        </w:r>
        <w:r>
          <w:rPr>
            <w:rFonts w:hint="eastAsia"/>
          </w:rPr>
          <w:t>Solution 1</w:t>
        </w:r>
        <w:bookmarkEnd w:id="482"/>
        <w:r>
          <w:t xml:space="preserve"> </w:t>
        </w:r>
      </w:ins>
    </w:p>
    <w:p w14:paraId="76C9E2FE" w14:textId="3E49593F" w:rsidR="00091A03" w:rsidRDefault="00091A03" w:rsidP="00091A03">
      <w:pPr>
        <w:pStyle w:val="Heading4"/>
        <w:rPr>
          <w:ins w:id="484" w:author="C6-230100" w:date="2023-02-28T23:41:00Z"/>
          <w:lang w:val="en-US" w:eastAsia="zh-CN"/>
        </w:rPr>
      </w:pPr>
      <w:bookmarkStart w:id="485" w:name="_Toc128520280"/>
      <w:ins w:id="486" w:author="C6-230100" w:date="2023-02-28T23:41:00Z">
        <w:r>
          <w:t>6.</w:t>
        </w:r>
        <w:r>
          <w:rPr>
            <w:rFonts w:eastAsia="宋体" w:hint="eastAsia"/>
            <w:lang w:val="en-US" w:eastAsia="zh-CN"/>
          </w:rPr>
          <w:t>2</w:t>
        </w:r>
        <w:r>
          <w:t>.</w:t>
        </w:r>
        <w:r>
          <w:rPr>
            <w:rFonts w:eastAsia="宋体" w:hint="eastAsia"/>
            <w:lang w:val="en-US" w:eastAsia="zh-CN"/>
          </w:rPr>
          <w:t>2.1</w:t>
        </w:r>
        <w:r>
          <w:tab/>
          <w:t>Key issues addressed</w:t>
        </w:r>
        <w:bookmarkEnd w:id="485"/>
      </w:ins>
    </w:p>
    <w:p w14:paraId="3A1627DB" w14:textId="77777777" w:rsidR="00091A03" w:rsidRDefault="00091A03" w:rsidP="00091A03">
      <w:pPr>
        <w:rPr>
          <w:ins w:id="487" w:author="C6-230100" w:date="2023-02-28T23:41:00Z"/>
          <w:rFonts w:eastAsia="宋体"/>
          <w:lang w:val="en-US" w:eastAsia="zh-CN"/>
        </w:rPr>
      </w:pPr>
      <w:ins w:id="488" w:author="C6-230100" w:date="2023-02-28T23:41:00Z">
        <w:r>
          <w:t>This solution addresses key issue</w:t>
        </w:r>
        <w:r>
          <w:rPr>
            <w:rFonts w:eastAsia="宋体" w:hint="eastAsia"/>
            <w:lang w:val="en-US" w:eastAsia="zh-CN"/>
          </w:rPr>
          <w:t xml:space="preserve"> 1</w:t>
        </w:r>
        <w:r>
          <w:rPr>
            <w:rFonts w:hint="eastAsia"/>
            <w:lang w:val="en-US" w:eastAsia="zh-CN"/>
          </w:rPr>
          <w:t>.</w:t>
        </w:r>
      </w:ins>
    </w:p>
    <w:p w14:paraId="7F03C084" w14:textId="26B21703" w:rsidR="00091A03" w:rsidRDefault="00091A03" w:rsidP="00091A03">
      <w:pPr>
        <w:pStyle w:val="TH"/>
        <w:rPr>
          <w:ins w:id="489" w:author="C6-230100" w:date="2023-02-28T23:41:00Z"/>
          <w:rFonts w:eastAsia="宋体"/>
          <w:lang w:val="en-US" w:eastAsia="zh-CN"/>
        </w:rPr>
      </w:pPr>
      <w:ins w:id="490" w:author="C6-230100" w:date="2023-02-28T23:41:00Z">
        <w:r>
          <w:lastRenderedPageBreak/>
          <w:t>Table </w:t>
        </w:r>
        <w:r>
          <w:rPr>
            <w:rFonts w:eastAsia="宋体" w:hint="eastAsia"/>
            <w:lang w:val="en-US" w:eastAsia="zh-CN"/>
          </w:rPr>
          <w:t>6.</w:t>
        </w:r>
        <w:r>
          <w:rPr>
            <w:rFonts w:hint="eastAsia"/>
            <w:lang w:val="en-US" w:eastAsia="zh-CN"/>
          </w:rPr>
          <w:t>1</w:t>
        </w:r>
        <w:r>
          <w:t>: Key issue</w:t>
        </w:r>
        <w:r>
          <w:rPr>
            <w:rFonts w:eastAsia="宋体" w:hint="eastAsia"/>
            <w:lang w:val="en-US" w:eastAsia="zh-CN"/>
          </w:rPr>
          <w:t xml:space="preserve"> 1</w:t>
        </w:r>
        <w:r>
          <w:t xml:space="preserve"> and solution</w:t>
        </w:r>
        <w:r>
          <w:rPr>
            <w:rFonts w:eastAsia="宋体" w:hint="eastAsia"/>
            <w:lang w:val="en-US" w:eastAsia="zh-CN"/>
          </w:rPr>
          <w:t xml:space="preserve"> </w:t>
        </w:r>
        <w:r>
          <w:t>evaluation</w:t>
        </w:r>
      </w:ins>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091A03" w14:paraId="56A4A928" w14:textId="77777777" w:rsidTr="00146613">
        <w:trPr>
          <w:trHeight w:val="90"/>
          <w:jc w:val="center"/>
          <w:ins w:id="491" w:author="C6-230100" w:date="2023-02-28T23:41:00Z"/>
        </w:trPr>
        <w:tc>
          <w:tcPr>
            <w:tcW w:w="3531" w:type="dxa"/>
          </w:tcPr>
          <w:p w14:paraId="4DFD7E7D" w14:textId="77777777" w:rsidR="00091A03" w:rsidRDefault="00091A03" w:rsidP="00146613">
            <w:pPr>
              <w:pStyle w:val="TAH"/>
              <w:rPr>
                <w:ins w:id="492" w:author="C6-230100" w:date="2023-02-28T23:41:00Z"/>
              </w:rPr>
            </w:pPr>
            <w:ins w:id="493" w:author="C6-230100" w:date="2023-02-28T23:41:00Z">
              <w:r>
                <w:rPr>
                  <w:rFonts w:eastAsia="宋体" w:hint="eastAsia"/>
                  <w:lang w:val="en-US" w:eastAsia="zh-CN"/>
                </w:rPr>
                <w:t>Key Issue</w:t>
              </w:r>
            </w:ins>
          </w:p>
        </w:tc>
        <w:tc>
          <w:tcPr>
            <w:tcW w:w="3134" w:type="dxa"/>
          </w:tcPr>
          <w:p w14:paraId="10EA690A" w14:textId="77777777" w:rsidR="00091A03" w:rsidRDefault="00091A03" w:rsidP="00146613">
            <w:pPr>
              <w:pStyle w:val="TAH"/>
              <w:rPr>
                <w:ins w:id="494" w:author="C6-230100" w:date="2023-02-28T23:41:00Z"/>
              </w:rPr>
            </w:pPr>
            <w:ins w:id="495" w:author="C6-230100" w:date="2023-02-28T23:41:00Z">
              <w:r>
                <w:rPr>
                  <w:rFonts w:eastAsia="宋体" w:hint="eastAsia"/>
                  <w:lang w:val="en-US" w:eastAsia="zh-CN"/>
                </w:rPr>
                <w:t>S</w:t>
              </w:r>
              <w:r>
                <w:t>olution</w:t>
              </w:r>
            </w:ins>
          </w:p>
        </w:tc>
        <w:tc>
          <w:tcPr>
            <w:tcW w:w="2070" w:type="dxa"/>
            <w:tcBorders>
              <w:bottom w:val="single" w:sz="4" w:space="0" w:color="auto"/>
            </w:tcBorders>
          </w:tcPr>
          <w:p w14:paraId="0BCC6021" w14:textId="77777777" w:rsidR="00091A03" w:rsidRDefault="00091A03" w:rsidP="00146613">
            <w:pPr>
              <w:pStyle w:val="TAH"/>
              <w:rPr>
                <w:ins w:id="496" w:author="C6-230100" w:date="2023-02-28T23:41:00Z"/>
              </w:rPr>
            </w:pPr>
            <w:ins w:id="497" w:author="C6-230100" w:date="2023-02-28T23:41:00Z">
              <w:r>
                <w:rPr>
                  <w:rFonts w:eastAsia="宋体" w:hint="eastAsia"/>
                  <w:lang w:val="en-US" w:eastAsia="zh-CN"/>
                </w:rPr>
                <w:t>E</w:t>
              </w:r>
              <w:r>
                <w:t>valuation</w:t>
              </w:r>
            </w:ins>
          </w:p>
          <w:p w14:paraId="3A908E02" w14:textId="77777777" w:rsidR="00091A03" w:rsidRDefault="00091A03" w:rsidP="00146613">
            <w:pPr>
              <w:pStyle w:val="TAH"/>
              <w:rPr>
                <w:ins w:id="498" w:author="C6-230100" w:date="2023-02-28T23:41:00Z"/>
                <w:rFonts w:eastAsia="宋体"/>
                <w:lang w:val="en-US" w:eastAsia="zh-CN"/>
              </w:rPr>
            </w:pPr>
            <w:ins w:id="499" w:author="C6-230100" w:date="2023-02-28T23:41:00Z">
              <w:r>
                <w:t>(subclause reference)</w:t>
              </w:r>
            </w:ins>
          </w:p>
        </w:tc>
      </w:tr>
      <w:tr w:rsidR="00091A03" w14:paraId="6296B394" w14:textId="77777777" w:rsidTr="00146613">
        <w:trPr>
          <w:jc w:val="center"/>
          <w:ins w:id="500" w:author="C6-230100" w:date="2023-02-28T23:41:00Z"/>
        </w:trPr>
        <w:tc>
          <w:tcPr>
            <w:tcW w:w="3531" w:type="dxa"/>
          </w:tcPr>
          <w:p w14:paraId="05FA59D9" w14:textId="77777777" w:rsidR="00091A03" w:rsidRDefault="00091A03" w:rsidP="00146613">
            <w:pPr>
              <w:pStyle w:val="TAL"/>
              <w:rPr>
                <w:ins w:id="501" w:author="C6-230100" w:date="2023-02-28T23:41:00Z"/>
                <w:rFonts w:eastAsia="宋体"/>
                <w:lang w:val="en-US" w:eastAsia="zh-CN"/>
              </w:rPr>
            </w:pPr>
            <w:ins w:id="502" w:author="C6-230100" w:date="2023-02-28T23:41:00Z">
              <w:r>
                <w:rPr>
                  <w:rFonts w:eastAsia="宋体" w:hint="eastAsia"/>
                  <w:lang w:val="en-US" w:eastAsia="zh-CN"/>
                </w:rPr>
                <w:t>Key Issues1: Support for GBA_U_APIs</w:t>
              </w:r>
            </w:ins>
          </w:p>
        </w:tc>
        <w:tc>
          <w:tcPr>
            <w:tcW w:w="3134" w:type="dxa"/>
          </w:tcPr>
          <w:p w14:paraId="70558609" w14:textId="77777777" w:rsidR="00091A03" w:rsidRDefault="00091A03" w:rsidP="00146613">
            <w:pPr>
              <w:pStyle w:val="TAL"/>
              <w:rPr>
                <w:ins w:id="503" w:author="C6-230100" w:date="2023-02-28T23:41:00Z"/>
                <w:rFonts w:eastAsia="宋体"/>
                <w:lang w:val="en-US" w:eastAsia="zh-CN"/>
              </w:rPr>
            </w:pPr>
            <w:ins w:id="504" w:author="C6-230100" w:date="2023-02-28T23:41:00Z">
              <w:r>
                <w:rPr>
                  <w:rFonts w:eastAsia="宋体" w:hint="eastAsia"/>
                  <w:lang w:val="en-US" w:eastAsia="zh-CN"/>
                </w:rPr>
                <w:t>Solution1:</w:t>
              </w:r>
              <w:r>
                <w:rPr>
                  <w:lang w:val="en-US" w:eastAsia="zh-CN"/>
                </w:rPr>
                <w:t>Classes and Interfaces of GBA_U_APIs</w:t>
              </w:r>
            </w:ins>
          </w:p>
        </w:tc>
        <w:tc>
          <w:tcPr>
            <w:tcW w:w="2070" w:type="dxa"/>
            <w:tcBorders>
              <w:bottom w:val="single" w:sz="4" w:space="0" w:color="auto"/>
            </w:tcBorders>
          </w:tcPr>
          <w:p w14:paraId="1C040DEB" w14:textId="77777777" w:rsidR="00091A03" w:rsidRDefault="00091A03" w:rsidP="00146613">
            <w:pPr>
              <w:pStyle w:val="TAL"/>
              <w:jc w:val="center"/>
              <w:rPr>
                <w:ins w:id="505" w:author="C6-230100" w:date="2023-02-28T23:41:00Z"/>
                <w:rFonts w:eastAsia="宋体"/>
                <w:lang w:val="en-US" w:eastAsia="zh-CN"/>
              </w:rPr>
            </w:pPr>
            <w:ins w:id="506" w:author="C6-230100" w:date="2023-02-28T23:41:00Z">
              <w:r>
                <w:rPr>
                  <w:rFonts w:eastAsia="宋体" w:hint="eastAsia"/>
                  <w:lang w:val="en-US" w:eastAsia="zh-CN"/>
                </w:rPr>
                <w:t>5.1.2</w:t>
              </w:r>
            </w:ins>
          </w:p>
        </w:tc>
      </w:tr>
      <w:tr w:rsidR="00091A03" w14:paraId="68CD0D58" w14:textId="77777777" w:rsidTr="00146613">
        <w:trPr>
          <w:jc w:val="center"/>
          <w:ins w:id="507" w:author="C6-230100" w:date="2023-02-28T23:41:00Z"/>
        </w:trPr>
        <w:tc>
          <w:tcPr>
            <w:tcW w:w="3531" w:type="dxa"/>
          </w:tcPr>
          <w:p w14:paraId="4A743258" w14:textId="77777777" w:rsidR="00091A03" w:rsidRDefault="00091A03" w:rsidP="00146613">
            <w:pPr>
              <w:pStyle w:val="TAL"/>
              <w:rPr>
                <w:ins w:id="508" w:author="C6-230100" w:date="2023-02-28T23:41:00Z"/>
                <w:rFonts w:eastAsia="宋体"/>
                <w:lang w:val="en-US" w:eastAsia="zh-CN"/>
              </w:rPr>
            </w:pPr>
            <w:ins w:id="509" w:author="C6-230100" w:date="2023-02-28T23:41:00Z">
              <w:r>
                <w:rPr>
                  <w:rFonts w:hint="eastAsia"/>
                  <w:lang w:val="en-US" w:eastAsia="zh-CN"/>
                </w:rPr>
                <w:t>Key Issues2: Support for Access Control to GBA_U_APIs</w:t>
              </w:r>
            </w:ins>
          </w:p>
        </w:tc>
        <w:tc>
          <w:tcPr>
            <w:tcW w:w="3134" w:type="dxa"/>
          </w:tcPr>
          <w:p w14:paraId="66BC444A" w14:textId="77777777" w:rsidR="00091A03" w:rsidRDefault="00091A03" w:rsidP="00146613">
            <w:pPr>
              <w:pStyle w:val="TAL"/>
              <w:rPr>
                <w:ins w:id="510" w:author="C6-230100" w:date="2023-02-28T23:41:00Z"/>
                <w:rFonts w:eastAsia="宋体"/>
                <w:lang w:val="en-US" w:eastAsia="zh-CN"/>
              </w:rPr>
            </w:pPr>
            <w:ins w:id="511" w:author="C6-230100" w:date="2023-02-28T23:41:00Z">
              <w:r>
                <w:rPr>
                  <w:rFonts w:eastAsia="宋体" w:hint="eastAsia"/>
                  <w:lang w:val="en-US" w:eastAsia="zh-CN"/>
                </w:rPr>
                <w:t>Solution2: Access Control to GBA_U_APIs</w:t>
              </w:r>
            </w:ins>
          </w:p>
        </w:tc>
        <w:tc>
          <w:tcPr>
            <w:tcW w:w="2070" w:type="dxa"/>
          </w:tcPr>
          <w:p w14:paraId="5F94C16B" w14:textId="77777777" w:rsidR="00091A03" w:rsidRDefault="00091A03" w:rsidP="00146613">
            <w:pPr>
              <w:pStyle w:val="TAL"/>
              <w:jc w:val="center"/>
              <w:rPr>
                <w:ins w:id="512" w:author="C6-230100" w:date="2023-02-28T23:41:00Z"/>
                <w:rFonts w:eastAsia="宋体"/>
                <w:lang w:val="en-US" w:eastAsia="zh-CN"/>
              </w:rPr>
            </w:pPr>
            <w:ins w:id="513" w:author="C6-230100" w:date="2023-02-28T23:41:00Z">
              <w:r>
                <w:rPr>
                  <w:rFonts w:eastAsia="宋体" w:hint="eastAsia"/>
                  <w:lang w:val="en-US" w:eastAsia="zh-CN"/>
                </w:rPr>
                <w:t>5.2.2</w:t>
              </w:r>
            </w:ins>
          </w:p>
        </w:tc>
      </w:tr>
    </w:tbl>
    <w:p w14:paraId="1D85E341" w14:textId="77777777" w:rsidR="00091A03" w:rsidRDefault="00091A03" w:rsidP="00091A03">
      <w:pPr>
        <w:rPr>
          <w:ins w:id="514" w:author="C6-230100" w:date="2023-02-28T23:41:00Z"/>
          <w:lang w:val="en-US"/>
        </w:rPr>
      </w:pPr>
    </w:p>
    <w:p w14:paraId="346BF8E0" w14:textId="6D3ED117" w:rsidR="00091A03" w:rsidRDefault="00091A03" w:rsidP="00091A03">
      <w:pPr>
        <w:pStyle w:val="Heading4"/>
        <w:rPr>
          <w:ins w:id="515" w:author="C6-230100" w:date="2023-02-28T23:41:00Z"/>
          <w:lang w:val="en-US" w:eastAsia="zh-CN"/>
        </w:rPr>
      </w:pPr>
      <w:bookmarkStart w:id="516" w:name="_Toc128520281"/>
      <w:ins w:id="517" w:author="C6-230100" w:date="2023-02-28T23:41:00Z">
        <w:r>
          <w:t>6.</w:t>
        </w:r>
        <w:r>
          <w:rPr>
            <w:rFonts w:eastAsia="宋体" w:hint="eastAsia"/>
            <w:lang w:val="en-US" w:eastAsia="zh-CN"/>
          </w:rPr>
          <w:t>2</w:t>
        </w:r>
        <w:r>
          <w:t>.</w:t>
        </w:r>
        <w:r>
          <w:rPr>
            <w:rFonts w:eastAsia="宋体" w:hint="eastAsia"/>
            <w:lang w:val="en-US" w:eastAsia="zh-CN"/>
          </w:rPr>
          <w:t>2.2</w:t>
        </w:r>
        <w:r>
          <w:tab/>
          <w:t>Impact on USIM and ISIM</w:t>
        </w:r>
        <w:bookmarkEnd w:id="516"/>
      </w:ins>
    </w:p>
    <w:p w14:paraId="2D376F0F" w14:textId="77777777" w:rsidR="00091A03" w:rsidRDefault="00091A03" w:rsidP="00091A03">
      <w:pPr>
        <w:rPr>
          <w:ins w:id="518" w:author="C6-230100" w:date="2023-02-28T23:41:00Z"/>
          <w:rFonts w:eastAsia="宋体"/>
          <w:lang w:val="en-US" w:eastAsia="zh-CN"/>
        </w:rPr>
      </w:pPr>
      <w:ins w:id="519" w:author="C6-230100" w:date="2023-02-28T23:41:00Z">
        <w:r>
          <w:t xml:space="preserve">The solution has no impact </w:t>
        </w:r>
        <w:del w:id="520" w:author="Zhenning-rev1" w:date="2023-02-28T20:27:00Z">
          <w:r w:rsidDel="008F1F33">
            <w:delText xml:space="preserve">nor </w:delText>
          </w:r>
        </w:del>
        <w:r>
          <w:t>on the USIM neither on the ISIM</w:t>
        </w:r>
        <w:r>
          <w:rPr>
            <w:rFonts w:eastAsia="宋体" w:hint="eastAsia"/>
            <w:lang w:val="en-US" w:eastAsia="zh-CN"/>
          </w:rPr>
          <w:t>.</w:t>
        </w:r>
      </w:ins>
    </w:p>
    <w:p w14:paraId="42AC6971" w14:textId="726553A2" w:rsidR="00091A03" w:rsidRDefault="00091A03" w:rsidP="00091A03">
      <w:pPr>
        <w:pStyle w:val="Heading4"/>
        <w:rPr>
          <w:ins w:id="521" w:author="C6-230100" w:date="2023-02-28T23:41:00Z"/>
          <w:lang w:val="en-US" w:eastAsia="zh-CN"/>
        </w:rPr>
      </w:pPr>
      <w:bookmarkStart w:id="522" w:name="_Toc128520282"/>
      <w:ins w:id="523" w:author="C6-230100" w:date="2023-02-28T23:41:00Z">
        <w:r>
          <w:t>6.</w:t>
        </w:r>
        <w:r>
          <w:rPr>
            <w:rFonts w:eastAsia="宋体" w:hint="eastAsia"/>
            <w:lang w:val="en-US" w:eastAsia="zh-CN"/>
          </w:rPr>
          <w:t>2</w:t>
        </w:r>
        <w:r>
          <w:t>.</w:t>
        </w:r>
        <w:r>
          <w:rPr>
            <w:rFonts w:eastAsia="宋体" w:hint="eastAsia"/>
            <w:lang w:val="en-US" w:eastAsia="zh-CN"/>
          </w:rPr>
          <w:t>2.3</w:t>
        </w:r>
        <w:r>
          <w:tab/>
          <w:t>Impact on UICC</w:t>
        </w:r>
        <w:bookmarkEnd w:id="522"/>
      </w:ins>
    </w:p>
    <w:p w14:paraId="6B55E977" w14:textId="77777777" w:rsidR="00091A03" w:rsidRDefault="00091A03" w:rsidP="00091A03">
      <w:pPr>
        <w:rPr>
          <w:ins w:id="524" w:author="C6-230100" w:date="2023-02-28T23:41:00Z"/>
          <w:rFonts w:eastAsia="宋体"/>
          <w:lang w:val="en-US" w:eastAsia="zh-CN"/>
        </w:rPr>
      </w:pPr>
      <w:ins w:id="525" w:author="C6-230100" w:date="2023-02-28T23:41:00Z">
        <w:r>
          <w:rPr>
            <w:rFonts w:eastAsia="宋体" w:hint="eastAsia"/>
            <w:lang w:val="en-US" w:eastAsia="zh-CN"/>
          </w:rPr>
          <w:t>UICC is impacted with new API to be supported.</w:t>
        </w:r>
      </w:ins>
    </w:p>
    <w:p w14:paraId="59EA7D21" w14:textId="0B4114B3" w:rsidR="00091A03" w:rsidRDefault="00091A03" w:rsidP="00091A03">
      <w:pPr>
        <w:pStyle w:val="Heading4"/>
        <w:rPr>
          <w:ins w:id="526" w:author="C6-230100" w:date="2023-02-28T23:41:00Z"/>
          <w:lang w:val="en-US" w:eastAsia="zh-CN"/>
        </w:rPr>
      </w:pPr>
      <w:bookmarkStart w:id="527" w:name="_Toc128520283"/>
      <w:ins w:id="528" w:author="C6-230100" w:date="2023-02-28T23:41:00Z">
        <w:r>
          <w:t>6.</w:t>
        </w:r>
        <w:r>
          <w:rPr>
            <w:rFonts w:eastAsia="宋体" w:hint="eastAsia"/>
            <w:lang w:val="en-US" w:eastAsia="zh-CN"/>
          </w:rPr>
          <w:t>2</w:t>
        </w:r>
        <w:r>
          <w:t>.</w:t>
        </w:r>
        <w:r>
          <w:rPr>
            <w:rFonts w:eastAsia="宋体" w:hint="eastAsia"/>
            <w:lang w:val="en-US" w:eastAsia="zh-CN"/>
          </w:rPr>
          <w:t>2.4</w:t>
        </w:r>
        <w:r>
          <w:tab/>
          <w:t>Backward compatibility</w:t>
        </w:r>
        <w:bookmarkEnd w:id="527"/>
      </w:ins>
    </w:p>
    <w:p w14:paraId="13CF416B" w14:textId="77777777" w:rsidR="00091A03" w:rsidRDefault="00091A03" w:rsidP="00091A03">
      <w:pPr>
        <w:rPr>
          <w:ins w:id="529" w:author="C6-230100" w:date="2023-02-28T23:41:00Z"/>
          <w:rFonts w:eastAsia="宋体"/>
          <w:lang w:val="en-US" w:eastAsia="zh-CN"/>
        </w:rPr>
      </w:pPr>
      <w:ins w:id="530" w:author="C6-230100" w:date="2023-02-28T23:41:00Z">
        <w:r>
          <w:rPr>
            <w:rFonts w:eastAsia="宋体" w:hint="eastAsia"/>
            <w:lang w:val="en-US" w:eastAsia="zh-CN"/>
          </w:rPr>
          <w:t>This solution is backward compatible.</w:t>
        </w:r>
      </w:ins>
    </w:p>
    <w:p w14:paraId="110D64F7" w14:textId="230336A2" w:rsidR="00091A03" w:rsidRDefault="00091A03" w:rsidP="00091A03">
      <w:pPr>
        <w:pStyle w:val="Heading4"/>
        <w:rPr>
          <w:ins w:id="531" w:author="C6-230100" w:date="2023-02-28T23:41:00Z"/>
          <w:lang w:val="en-US" w:eastAsia="zh-CN"/>
        </w:rPr>
      </w:pPr>
      <w:bookmarkStart w:id="532" w:name="_Toc128520284"/>
      <w:ins w:id="533" w:author="C6-230100" w:date="2023-02-28T23:41:00Z">
        <w:r>
          <w:t>6.</w:t>
        </w:r>
        <w:r>
          <w:rPr>
            <w:rFonts w:eastAsia="宋体" w:hint="eastAsia"/>
            <w:lang w:val="en-US" w:eastAsia="zh-CN"/>
          </w:rPr>
          <w:t>2</w:t>
        </w:r>
        <w:r>
          <w:t>.</w:t>
        </w:r>
        <w:r>
          <w:rPr>
            <w:rFonts w:eastAsia="宋体" w:hint="eastAsia"/>
            <w:lang w:val="en-US" w:eastAsia="zh-CN"/>
          </w:rPr>
          <w:t>2.5</w:t>
        </w:r>
        <w:r>
          <w:tab/>
          <w:t>Impact on core and RAN networks</w:t>
        </w:r>
        <w:bookmarkEnd w:id="532"/>
      </w:ins>
    </w:p>
    <w:p w14:paraId="49E708F5" w14:textId="77777777" w:rsidR="00091A03" w:rsidRDefault="00091A03" w:rsidP="00091A03">
      <w:pPr>
        <w:rPr>
          <w:ins w:id="534" w:author="C6-230100" w:date="2023-02-28T23:41:00Z"/>
          <w:rFonts w:eastAsia="宋体"/>
          <w:lang w:val="en-US" w:eastAsia="zh-CN"/>
        </w:rPr>
      </w:pPr>
      <w:ins w:id="535" w:author="C6-230100" w:date="2023-02-28T23:41:00Z">
        <w:r>
          <w:t>Th</w:t>
        </w:r>
        <w:r>
          <w:rPr>
            <w:rFonts w:eastAsia="宋体" w:hint="eastAsia"/>
            <w:lang w:val="en-US" w:eastAsia="zh-CN"/>
          </w:rPr>
          <w:t>is</w:t>
        </w:r>
        <w:r>
          <w:t xml:space="preserve"> solution has no impact on the core network or RAN</w:t>
        </w:r>
        <w:r>
          <w:rPr>
            <w:rFonts w:eastAsia="宋体" w:hint="eastAsia"/>
            <w:lang w:val="en-US" w:eastAsia="zh-CN"/>
          </w:rPr>
          <w:t>.</w:t>
        </w:r>
      </w:ins>
    </w:p>
    <w:p w14:paraId="3F4F85CE" w14:textId="1F09D205" w:rsidR="00091A03" w:rsidRDefault="00091A03" w:rsidP="00091A03">
      <w:pPr>
        <w:pStyle w:val="Heading3"/>
        <w:rPr>
          <w:ins w:id="536" w:author="C6-230100" w:date="2023-02-28T23:41:00Z"/>
        </w:rPr>
      </w:pPr>
      <w:bookmarkStart w:id="537" w:name="_Toc128520285"/>
      <w:ins w:id="538" w:author="C6-230100" w:date="2023-02-28T23:41:00Z">
        <w:r>
          <w:t>6.</w:t>
        </w:r>
        <w:r>
          <w:rPr>
            <w:rFonts w:eastAsia="宋体" w:hint="eastAsia"/>
            <w:lang w:val="en-US" w:eastAsia="zh-CN"/>
          </w:rPr>
          <w:t>2</w:t>
        </w:r>
        <w:r>
          <w:t>.</w:t>
        </w:r>
        <w:r>
          <w:rPr>
            <w:rFonts w:eastAsia="宋体" w:hint="eastAsia"/>
            <w:lang w:val="en-US" w:eastAsia="zh-CN"/>
          </w:rPr>
          <w:t>3</w:t>
        </w:r>
        <w:r>
          <w:tab/>
        </w:r>
        <w:r>
          <w:rPr>
            <w:rFonts w:hint="eastAsia"/>
          </w:rPr>
          <w:t xml:space="preserve">Solution </w:t>
        </w:r>
        <w:r>
          <w:rPr>
            <w:rFonts w:eastAsia="宋体" w:hint="eastAsia"/>
            <w:lang w:val="en-US" w:eastAsia="zh-CN"/>
          </w:rPr>
          <w:t>2</w:t>
        </w:r>
        <w:bookmarkEnd w:id="537"/>
        <w:r>
          <w:t xml:space="preserve"> </w:t>
        </w:r>
      </w:ins>
    </w:p>
    <w:p w14:paraId="68CD11C4" w14:textId="3E78ADA1" w:rsidR="00091A03" w:rsidRDefault="00091A03" w:rsidP="00091A03">
      <w:pPr>
        <w:pStyle w:val="Heading4"/>
        <w:rPr>
          <w:ins w:id="539" w:author="C6-230100" w:date="2023-02-28T23:41:00Z"/>
          <w:lang w:val="en-US" w:eastAsia="zh-CN"/>
        </w:rPr>
      </w:pPr>
      <w:bookmarkStart w:id="540" w:name="_Toc128520286"/>
      <w:ins w:id="541" w:author="C6-230100" w:date="2023-02-28T23:41:00Z">
        <w:r>
          <w:t>6.</w:t>
        </w:r>
        <w:r>
          <w:rPr>
            <w:rFonts w:eastAsia="宋体" w:hint="eastAsia"/>
            <w:lang w:val="en-US" w:eastAsia="zh-CN"/>
          </w:rPr>
          <w:t>2</w:t>
        </w:r>
        <w:r>
          <w:t>.</w:t>
        </w:r>
        <w:r>
          <w:rPr>
            <w:rFonts w:eastAsia="宋体" w:hint="eastAsia"/>
            <w:lang w:val="en-US" w:eastAsia="zh-CN"/>
          </w:rPr>
          <w:t>3.1</w:t>
        </w:r>
        <w:r>
          <w:tab/>
          <w:t>Key issues addressed</w:t>
        </w:r>
        <w:bookmarkEnd w:id="540"/>
      </w:ins>
    </w:p>
    <w:p w14:paraId="1E2F758E" w14:textId="77777777" w:rsidR="00091A03" w:rsidRDefault="00091A03" w:rsidP="00091A03">
      <w:pPr>
        <w:rPr>
          <w:ins w:id="542" w:author="C6-230100" w:date="2023-02-28T23:41:00Z"/>
          <w:rFonts w:eastAsia="宋体"/>
          <w:lang w:val="en-US" w:eastAsia="zh-CN"/>
        </w:rPr>
      </w:pPr>
      <w:ins w:id="543" w:author="C6-230100" w:date="2023-02-28T23:41:00Z">
        <w:r>
          <w:t>This solution addresses key issue</w:t>
        </w:r>
        <w:r>
          <w:rPr>
            <w:rFonts w:eastAsia="宋体" w:hint="eastAsia"/>
            <w:lang w:val="en-US" w:eastAsia="zh-CN"/>
          </w:rPr>
          <w:t xml:space="preserve"> 2</w:t>
        </w:r>
        <w:r>
          <w:rPr>
            <w:rFonts w:hint="eastAsia"/>
            <w:lang w:val="en-US" w:eastAsia="zh-CN"/>
          </w:rPr>
          <w:t>.</w:t>
        </w:r>
      </w:ins>
    </w:p>
    <w:p w14:paraId="1DBD8AE6" w14:textId="5C551F97" w:rsidR="00091A03" w:rsidRDefault="00091A03" w:rsidP="00091A03">
      <w:pPr>
        <w:pStyle w:val="TH"/>
        <w:rPr>
          <w:ins w:id="544" w:author="C6-230100" w:date="2023-02-28T23:41:00Z"/>
          <w:rFonts w:eastAsia="宋体"/>
          <w:lang w:val="en-US" w:eastAsia="zh-CN"/>
        </w:rPr>
      </w:pPr>
      <w:ins w:id="545" w:author="C6-230100" w:date="2023-02-28T23:41:00Z">
        <w:r>
          <w:t>Table </w:t>
        </w:r>
        <w:r>
          <w:rPr>
            <w:rFonts w:eastAsia="宋体" w:hint="eastAsia"/>
            <w:lang w:val="en-US" w:eastAsia="zh-CN"/>
          </w:rPr>
          <w:t>6.</w:t>
        </w:r>
        <w:r>
          <w:rPr>
            <w:rFonts w:hint="eastAsia"/>
            <w:lang w:val="en-US" w:eastAsia="zh-CN"/>
          </w:rPr>
          <w:t>2</w:t>
        </w:r>
        <w:r>
          <w:t>: Key issue</w:t>
        </w:r>
        <w:r>
          <w:rPr>
            <w:rFonts w:eastAsia="宋体" w:hint="eastAsia"/>
            <w:lang w:val="en-US" w:eastAsia="zh-CN"/>
          </w:rPr>
          <w:t xml:space="preserve"> 2</w:t>
        </w:r>
        <w:r>
          <w:t xml:space="preserve"> and solution</w:t>
        </w:r>
        <w:r>
          <w:rPr>
            <w:rFonts w:eastAsia="宋体" w:hint="eastAsia"/>
            <w:lang w:val="en-US" w:eastAsia="zh-CN"/>
          </w:rPr>
          <w:t xml:space="preserve"> </w:t>
        </w:r>
        <w:r>
          <w:t>evaluation</w:t>
        </w:r>
      </w:ins>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091A03" w14:paraId="6EDB4F4B" w14:textId="77777777" w:rsidTr="00146613">
        <w:trPr>
          <w:trHeight w:val="90"/>
          <w:jc w:val="center"/>
          <w:ins w:id="546" w:author="C6-230100" w:date="2023-02-28T23:41:00Z"/>
        </w:trPr>
        <w:tc>
          <w:tcPr>
            <w:tcW w:w="3531" w:type="dxa"/>
          </w:tcPr>
          <w:p w14:paraId="0B8669E2" w14:textId="77777777" w:rsidR="00091A03" w:rsidRDefault="00091A03" w:rsidP="00146613">
            <w:pPr>
              <w:pStyle w:val="TAH"/>
              <w:rPr>
                <w:ins w:id="547" w:author="C6-230100" w:date="2023-02-28T23:41:00Z"/>
              </w:rPr>
            </w:pPr>
            <w:ins w:id="548" w:author="C6-230100" w:date="2023-02-28T23:41:00Z">
              <w:r>
                <w:rPr>
                  <w:rFonts w:eastAsia="宋体" w:hint="eastAsia"/>
                  <w:lang w:val="en-US" w:eastAsia="zh-CN"/>
                </w:rPr>
                <w:t>Key Issue</w:t>
              </w:r>
            </w:ins>
          </w:p>
        </w:tc>
        <w:tc>
          <w:tcPr>
            <w:tcW w:w="3134" w:type="dxa"/>
          </w:tcPr>
          <w:p w14:paraId="3E98ABCA" w14:textId="77777777" w:rsidR="00091A03" w:rsidRDefault="00091A03" w:rsidP="00146613">
            <w:pPr>
              <w:pStyle w:val="TAH"/>
              <w:rPr>
                <w:ins w:id="549" w:author="C6-230100" w:date="2023-02-28T23:41:00Z"/>
              </w:rPr>
            </w:pPr>
            <w:ins w:id="550" w:author="C6-230100" w:date="2023-02-28T23:41:00Z">
              <w:r>
                <w:rPr>
                  <w:rFonts w:eastAsia="宋体" w:hint="eastAsia"/>
                  <w:lang w:val="en-US" w:eastAsia="zh-CN"/>
                </w:rPr>
                <w:t>S</w:t>
              </w:r>
              <w:r>
                <w:t>olution</w:t>
              </w:r>
            </w:ins>
          </w:p>
        </w:tc>
        <w:tc>
          <w:tcPr>
            <w:tcW w:w="2070" w:type="dxa"/>
            <w:tcBorders>
              <w:bottom w:val="single" w:sz="4" w:space="0" w:color="auto"/>
            </w:tcBorders>
          </w:tcPr>
          <w:p w14:paraId="02033011" w14:textId="77777777" w:rsidR="00091A03" w:rsidRDefault="00091A03" w:rsidP="00146613">
            <w:pPr>
              <w:pStyle w:val="TAH"/>
              <w:rPr>
                <w:ins w:id="551" w:author="C6-230100" w:date="2023-02-28T23:41:00Z"/>
              </w:rPr>
            </w:pPr>
            <w:ins w:id="552" w:author="C6-230100" w:date="2023-02-28T23:41:00Z">
              <w:r>
                <w:rPr>
                  <w:rFonts w:eastAsia="宋体" w:hint="eastAsia"/>
                  <w:lang w:val="en-US" w:eastAsia="zh-CN"/>
                </w:rPr>
                <w:t>E</w:t>
              </w:r>
              <w:r>
                <w:t>valuation</w:t>
              </w:r>
            </w:ins>
          </w:p>
          <w:p w14:paraId="4F579AD2" w14:textId="77777777" w:rsidR="00091A03" w:rsidRDefault="00091A03" w:rsidP="00146613">
            <w:pPr>
              <w:pStyle w:val="TAH"/>
              <w:rPr>
                <w:ins w:id="553" w:author="C6-230100" w:date="2023-02-28T23:41:00Z"/>
                <w:rFonts w:eastAsia="宋体"/>
                <w:lang w:val="en-US" w:eastAsia="zh-CN"/>
              </w:rPr>
            </w:pPr>
            <w:ins w:id="554" w:author="C6-230100" w:date="2023-02-28T23:41:00Z">
              <w:r>
                <w:t>(subclause reference)</w:t>
              </w:r>
            </w:ins>
          </w:p>
        </w:tc>
      </w:tr>
      <w:tr w:rsidR="00091A03" w14:paraId="33117099" w14:textId="77777777" w:rsidTr="00146613">
        <w:trPr>
          <w:jc w:val="center"/>
          <w:ins w:id="555" w:author="C6-230100" w:date="2023-02-28T23:41:00Z"/>
        </w:trPr>
        <w:tc>
          <w:tcPr>
            <w:tcW w:w="3531" w:type="dxa"/>
          </w:tcPr>
          <w:p w14:paraId="6E7DDB64" w14:textId="77777777" w:rsidR="00091A03" w:rsidRDefault="00091A03" w:rsidP="00146613">
            <w:pPr>
              <w:pStyle w:val="TAL"/>
              <w:rPr>
                <w:ins w:id="556" w:author="C6-230100" w:date="2023-02-28T23:41:00Z"/>
                <w:rFonts w:eastAsia="宋体"/>
                <w:lang w:val="en-US" w:eastAsia="zh-CN"/>
              </w:rPr>
            </w:pPr>
            <w:ins w:id="557" w:author="C6-230100" w:date="2023-02-28T23:41:00Z">
              <w:r>
                <w:rPr>
                  <w:rFonts w:hint="eastAsia"/>
                  <w:lang w:val="en-US" w:eastAsia="zh-CN"/>
                </w:rPr>
                <w:t>Key Issues2: Support for Access Control to GBA_U_APIs</w:t>
              </w:r>
            </w:ins>
          </w:p>
        </w:tc>
        <w:tc>
          <w:tcPr>
            <w:tcW w:w="3134" w:type="dxa"/>
          </w:tcPr>
          <w:p w14:paraId="6D5681F0" w14:textId="77777777" w:rsidR="00091A03" w:rsidRDefault="00091A03" w:rsidP="00146613">
            <w:pPr>
              <w:pStyle w:val="TAL"/>
              <w:rPr>
                <w:ins w:id="558" w:author="C6-230100" w:date="2023-02-28T23:41:00Z"/>
                <w:rFonts w:eastAsia="宋体"/>
                <w:lang w:val="en-US" w:eastAsia="zh-CN"/>
              </w:rPr>
            </w:pPr>
            <w:ins w:id="559" w:author="C6-230100" w:date="2023-02-28T23:41:00Z">
              <w:r>
                <w:rPr>
                  <w:rFonts w:eastAsia="宋体" w:hint="eastAsia"/>
                  <w:lang w:val="en-US" w:eastAsia="zh-CN"/>
                </w:rPr>
                <w:t>Solution2: Access Control to GBA_U_APIs</w:t>
              </w:r>
            </w:ins>
          </w:p>
        </w:tc>
        <w:tc>
          <w:tcPr>
            <w:tcW w:w="2070" w:type="dxa"/>
          </w:tcPr>
          <w:p w14:paraId="2AC3C2B5" w14:textId="77777777" w:rsidR="00091A03" w:rsidRDefault="00091A03" w:rsidP="00146613">
            <w:pPr>
              <w:pStyle w:val="TAL"/>
              <w:jc w:val="center"/>
              <w:rPr>
                <w:ins w:id="560" w:author="C6-230100" w:date="2023-02-28T23:41:00Z"/>
                <w:rFonts w:eastAsia="宋体"/>
                <w:lang w:val="en-US" w:eastAsia="zh-CN"/>
              </w:rPr>
            </w:pPr>
            <w:ins w:id="561" w:author="C6-230100" w:date="2023-02-28T23:41:00Z">
              <w:r>
                <w:rPr>
                  <w:rFonts w:eastAsia="宋体" w:hint="eastAsia"/>
                  <w:lang w:val="en-US" w:eastAsia="zh-CN"/>
                </w:rPr>
                <w:t>5.2.2</w:t>
              </w:r>
            </w:ins>
          </w:p>
        </w:tc>
      </w:tr>
    </w:tbl>
    <w:p w14:paraId="3F196510" w14:textId="77777777" w:rsidR="00091A03" w:rsidRDefault="00091A03" w:rsidP="00091A03">
      <w:pPr>
        <w:rPr>
          <w:ins w:id="562" w:author="C6-230100" w:date="2023-02-28T23:41:00Z"/>
          <w:lang w:val="en-US"/>
        </w:rPr>
      </w:pPr>
    </w:p>
    <w:p w14:paraId="4C46FB97" w14:textId="32E4E714" w:rsidR="00091A03" w:rsidRDefault="00091A03" w:rsidP="00091A03">
      <w:pPr>
        <w:pStyle w:val="Heading4"/>
        <w:rPr>
          <w:ins w:id="563" w:author="C6-230100" w:date="2023-02-28T23:41:00Z"/>
          <w:lang w:val="en-US" w:eastAsia="zh-CN"/>
        </w:rPr>
      </w:pPr>
      <w:bookmarkStart w:id="564" w:name="_Toc128520287"/>
      <w:ins w:id="565" w:author="C6-230100" w:date="2023-02-28T23:41:00Z">
        <w:r>
          <w:t>6.</w:t>
        </w:r>
        <w:r>
          <w:rPr>
            <w:rFonts w:eastAsia="宋体" w:hint="eastAsia"/>
            <w:lang w:val="en-US" w:eastAsia="zh-CN"/>
          </w:rPr>
          <w:t>2</w:t>
        </w:r>
        <w:r>
          <w:t>.</w:t>
        </w:r>
        <w:r>
          <w:rPr>
            <w:rFonts w:eastAsia="宋体" w:hint="eastAsia"/>
            <w:lang w:val="en-US" w:eastAsia="zh-CN"/>
          </w:rPr>
          <w:t>3.2</w:t>
        </w:r>
        <w:r>
          <w:tab/>
          <w:t>Impact on USIM and ISIM</w:t>
        </w:r>
        <w:bookmarkEnd w:id="564"/>
      </w:ins>
    </w:p>
    <w:p w14:paraId="5A2EB575" w14:textId="77777777" w:rsidR="00091A03" w:rsidRDefault="00091A03" w:rsidP="00091A03">
      <w:pPr>
        <w:rPr>
          <w:ins w:id="566" w:author="C6-230100" w:date="2023-02-28T23:41:00Z"/>
          <w:rFonts w:eastAsia="宋体"/>
          <w:lang w:val="en-US" w:eastAsia="zh-CN"/>
        </w:rPr>
      </w:pPr>
      <w:ins w:id="567" w:author="C6-230100" w:date="2023-02-28T23:41:00Z">
        <w:r>
          <w:rPr>
            <w:rFonts w:hint="eastAsia"/>
            <w:lang w:val="en-US"/>
          </w:rPr>
          <w:t>USIM is impacted with new file to be defined</w:t>
        </w:r>
        <w:r>
          <w:rPr>
            <w:rFonts w:eastAsia="宋体" w:hint="eastAsia"/>
            <w:lang w:val="en-US" w:eastAsia="zh-CN"/>
          </w:rPr>
          <w:t>.</w:t>
        </w:r>
      </w:ins>
    </w:p>
    <w:p w14:paraId="4CF42F08" w14:textId="15FFA07C" w:rsidR="00091A03" w:rsidRDefault="00091A03" w:rsidP="00091A03">
      <w:pPr>
        <w:pStyle w:val="Heading4"/>
        <w:rPr>
          <w:ins w:id="568" w:author="C6-230100" w:date="2023-02-28T23:41:00Z"/>
          <w:lang w:val="en-US" w:eastAsia="zh-CN"/>
        </w:rPr>
      </w:pPr>
      <w:bookmarkStart w:id="569" w:name="_Toc128520288"/>
      <w:ins w:id="570" w:author="C6-230100" w:date="2023-02-28T23:41:00Z">
        <w:r>
          <w:t>6.</w:t>
        </w:r>
        <w:r>
          <w:rPr>
            <w:rFonts w:eastAsia="宋体" w:hint="eastAsia"/>
            <w:lang w:val="en-US" w:eastAsia="zh-CN"/>
          </w:rPr>
          <w:t>2</w:t>
        </w:r>
        <w:r>
          <w:t>.</w:t>
        </w:r>
        <w:r>
          <w:rPr>
            <w:rFonts w:eastAsia="宋体" w:hint="eastAsia"/>
            <w:lang w:val="en-US" w:eastAsia="zh-CN"/>
          </w:rPr>
          <w:t>3.3</w:t>
        </w:r>
        <w:r>
          <w:tab/>
          <w:t>Impact on UICC</w:t>
        </w:r>
        <w:bookmarkEnd w:id="569"/>
      </w:ins>
    </w:p>
    <w:p w14:paraId="4EBD2477" w14:textId="77777777" w:rsidR="00091A03" w:rsidRDefault="00091A03" w:rsidP="00091A03">
      <w:pPr>
        <w:rPr>
          <w:ins w:id="571" w:author="C6-230100" w:date="2023-02-28T23:41:00Z"/>
          <w:rFonts w:eastAsia="宋体"/>
          <w:lang w:val="en-US" w:eastAsia="zh-CN"/>
        </w:rPr>
      </w:pPr>
      <w:ins w:id="572" w:author="C6-230100" w:date="2023-02-28T23:41:00Z">
        <w:r>
          <w:t>This solution has no impact on the UICC</w:t>
        </w:r>
        <w:r>
          <w:rPr>
            <w:rFonts w:eastAsia="宋体" w:hint="eastAsia"/>
            <w:lang w:val="en-US" w:eastAsia="zh-CN"/>
          </w:rPr>
          <w:t>.</w:t>
        </w:r>
      </w:ins>
    </w:p>
    <w:p w14:paraId="492CCBE9" w14:textId="7B97D09A" w:rsidR="00091A03" w:rsidRDefault="00091A03" w:rsidP="00091A03">
      <w:pPr>
        <w:pStyle w:val="Heading4"/>
        <w:rPr>
          <w:ins w:id="573" w:author="C6-230100" w:date="2023-02-28T23:41:00Z"/>
          <w:lang w:val="en-US" w:eastAsia="zh-CN"/>
        </w:rPr>
      </w:pPr>
      <w:bookmarkStart w:id="574" w:name="_Toc128520289"/>
      <w:ins w:id="575" w:author="C6-230100" w:date="2023-02-28T23:41:00Z">
        <w:r>
          <w:t>6.</w:t>
        </w:r>
        <w:r>
          <w:rPr>
            <w:rFonts w:eastAsia="宋体" w:hint="eastAsia"/>
            <w:lang w:val="en-US" w:eastAsia="zh-CN"/>
          </w:rPr>
          <w:t>2</w:t>
        </w:r>
        <w:r>
          <w:t>.</w:t>
        </w:r>
        <w:r>
          <w:rPr>
            <w:rFonts w:eastAsia="宋体" w:hint="eastAsia"/>
            <w:lang w:val="en-US" w:eastAsia="zh-CN"/>
          </w:rPr>
          <w:t>3.4</w:t>
        </w:r>
        <w:r>
          <w:tab/>
          <w:t>Backward compatibility</w:t>
        </w:r>
        <w:bookmarkEnd w:id="574"/>
      </w:ins>
    </w:p>
    <w:p w14:paraId="56978BF3" w14:textId="77777777" w:rsidR="00091A03" w:rsidRDefault="00091A03" w:rsidP="00091A03">
      <w:pPr>
        <w:rPr>
          <w:ins w:id="576" w:author="C6-230100" w:date="2023-02-28T23:41:00Z"/>
          <w:rFonts w:eastAsia="宋体"/>
          <w:lang w:val="en-US" w:eastAsia="zh-CN"/>
        </w:rPr>
      </w:pPr>
      <w:ins w:id="577" w:author="C6-230100" w:date="2023-02-28T23:41:00Z">
        <w:r>
          <w:rPr>
            <w:rFonts w:eastAsia="宋体" w:hint="eastAsia"/>
            <w:lang w:val="en-US" w:eastAsia="zh-CN"/>
          </w:rPr>
          <w:t>This solution is backward compatible.</w:t>
        </w:r>
      </w:ins>
    </w:p>
    <w:p w14:paraId="0EE0CF1C" w14:textId="228604EE" w:rsidR="00091A03" w:rsidRDefault="00091A03" w:rsidP="00091A03">
      <w:pPr>
        <w:pStyle w:val="Heading4"/>
        <w:rPr>
          <w:ins w:id="578" w:author="C6-230100" w:date="2023-02-28T23:41:00Z"/>
          <w:lang w:val="en-US" w:eastAsia="zh-CN"/>
        </w:rPr>
      </w:pPr>
      <w:bookmarkStart w:id="579" w:name="_Toc128520290"/>
      <w:ins w:id="580" w:author="C6-230100" w:date="2023-02-28T23:41:00Z">
        <w:r>
          <w:t>6.</w:t>
        </w:r>
        <w:r>
          <w:rPr>
            <w:rFonts w:eastAsia="宋体" w:hint="eastAsia"/>
            <w:lang w:val="en-US" w:eastAsia="zh-CN"/>
          </w:rPr>
          <w:t>2</w:t>
        </w:r>
        <w:r>
          <w:t>.</w:t>
        </w:r>
        <w:r>
          <w:rPr>
            <w:rFonts w:eastAsia="宋体" w:hint="eastAsia"/>
            <w:lang w:val="en-US" w:eastAsia="zh-CN"/>
          </w:rPr>
          <w:t>3.5</w:t>
        </w:r>
        <w:r>
          <w:tab/>
          <w:t>Impact on core and RAN networks</w:t>
        </w:r>
        <w:bookmarkEnd w:id="579"/>
      </w:ins>
    </w:p>
    <w:p w14:paraId="617612E0" w14:textId="77777777" w:rsidR="00091A03" w:rsidRDefault="00091A03" w:rsidP="00091A03">
      <w:pPr>
        <w:rPr>
          <w:ins w:id="581" w:author="C6-230100" w:date="2023-02-28T23:41:00Z"/>
          <w:rFonts w:eastAsia="宋体"/>
          <w:lang w:val="en-US" w:eastAsia="zh-CN"/>
        </w:rPr>
      </w:pPr>
      <w:ins w:id="582" w:author="C6-230100" w:date="2023-02-28T23:41:00Z">
        <w:r>
          <w:t>Th</w:t>
        </w:r>
        <w:r>
          <w:rPr>
            <w:rFonts w:eastAsia="宋体" w:hint="eastAsia"/>
            <w:lang w:val="en-US" w:eastAsia="zh-CN"/>
          </w:rPr>
          <w:t>is</w:t>
        </w:r>
        <w:r>
          <w:t xml:space="preserve"> solution has no impact on the core network or RAN</w:t>
        </w:r>
        <w:r>
          <w:rPr>
            <w:rFonts w:eastAsia="宋体" w:hint="eastAsia"/>
            <w:lang w:val="en-US" w:eastAsia="zh-CN"/>
          </w:rPr>
          <w:t>.</w:t>
        </w:r>
      </w:ins>
    </w:p>
    <w:p w14:paraId="2D6EE91A" w14:textId="35B7BB54" w:rsidR="00091A03" w:rsidRPr="00091A03" w:rsidRDefault="00091A03" w:rsidP="00091A03">
      <w:pPr>
        <w:pStyle w:val="Heading1"/>
        <w:rPr>
          <w:ins w:id="583" w:author="C6-230101" w:date="2023-02-28T23:42:00Z"/>
          <w:rPrChange w:id="584" w:author="C6-230101" w:date="2023-02-28T23:42:00Z">
            <w:rPr>
              <w:ins w:id="585" w:author="C6-230101" w:date="2023-02-28T23:42:00Z"/>
              <w:lang w:val="en-US" w:eastAsia="zh-CN"/>
            </w:rPr>
          </w:rPrChange>
        </w:rPr>
        <w:pPrChange w:id="586" w:author="C6-230101" w:date="2023-02-28T23:42:00Z">
          <w:pPr>
            <w:pStyle w:val="Heading1"/>
          </w:pPr>
        </w:pPrChange>
      </w:pPr>
      <w:bookmarkStart w:id="587" w:name="_Toc128520291"/>
      <w:ins w:id="588" w:author="C6-230101" w:date="2023-02-28T23:42:00Z">
        <w:r w:rsidRPr="00091A03">
          <w:rPr>
            <w:rPrChange w:id="589" w:author="C6-230101" w:date="2023-02-28T23:42:00Z">
              <w:rPr>
                <w:lang w:val="en-US" w:eastAsia="zh-CN"/>
              </w:rPr>
            </w:rPrChange>
          </w:rPr>
          <w:t>7</w:t>
        </w:r>
        <w:r w:rsidRPr="00091A03">
          <w:rPr>
            <w:rPrChange w:id="590" w:author="C6-230101" w:date="2023-02-28T23:42:00Z">
              <w:rPr/>
            </w:rPrChange>
          </w:rPr>
          <w:tab/>
          <w:t>Conclusion</w:t>
        </w:r>
        <w:bookmarkEnd w:id="587"/>
      </w:ins>
    </w:p>
    <w:p w14:paraId="12F149B0" w14:textId="77777777" w:rsidR="00091A03" w:rsidRDefault="00091A03" w:rsidP="00091A03">
      <w:pPr>
        <w:rPr>
          <w:ins w:id="591" w:author="C6-230101" w:date="2023-02-28T23:42:00Z"/>
          <w:lang w:val="en-US"/>
        </w:rPr>
      </w:pPr>
      <w:ins w:id="592" w:author="C6-230101" w:date="2023-02-28T23:42:00Z">
        <w:r>
          <w:rPr>
            <w:rFonts w:hint="eastAsia"/>
            <w:lang w:val="en-US" w:eastAsia="zh-CN"/>
          </w:rPr>
          <w:t xml:space="preserve">This technical report fulfills the objectives of the study on GBA_U Based APIs, all of the key issues </w:t>
        </w:r>
        <w:r>
          <w:rPr>
            <w:lang w:val="en-US" w:eastAsia="zh-CN"/>
          </w:rPr>
          <w:t>have</w:t>
        </w:r>
        <w:r>
          <w:rPr>
            <w:rFonts w:hint="eastAsia"/>
            <w:lang w:val="en-US" w:eastAsia="zh-CN"/>
          </w:rPr>
          <w:t xml:space="preserve"> been addressed and the solutions </w:t>
        </w:r>
        <w:r>
          <w:rPr>
            <w:lang w:val="en-US" w:eastAsia="zh-CN"/>
          </w:rPr>
          <w:t>have</w:t>
        </w:r>
        <w:r>
          <w:rPr>
            <w:rFonts w:hint="eastAsia"/>
            <w:lang w:val="en-US" w:eastAsia="zh-CN"/>
          </w:rPr>
          <w:t xml:space="preserve"> been evaluated, normative work in 3GPP CT6 WG should be based on solutions </w:t>
        </w:r>
        <w:r>
          <w:t>in the present document</w:t>
        </w:r>
        <w:r>
          <w:rPr>
            <w:rFonts w:hint="eastAsia"/>
            <w:lang w:val="en-US" w:eastAsia="zh-CN"/>
          </w:rPr>
          <w:t>.</w:t>
        </w:r>
      </w:ins>
    </w:p>
    <w:p w14:paraId="60A1CB46" w14:textId="77777777" w:rsidR="00CD1FCF" w:rsidRDefault="00CD1FCF"/>
    <w:p w14:paraId="1019FAA6" w14:textId="77777777" w:rsidR="00844F6D" w:rsidRDefault="002B15AF">
      <w:pPr>
        <w:pStyle w:val="Heading1"/>
      </w:pPr>
      <w:bookmarkStart w:id="593" w:name="_Toc21623"/>
      <w:bookmarkStart w:id="594" w:name="_Toc17650"/>
      <w:bookmarkStart w:id="595" w:name="_Toc10249"/>
      <w:bookmarkStart w:id="596" w:name="_Toc128520292"/>
      <w:r>
        <w:t>Annex A:</w:t>
      </w:r>
      <w:bookmarkEnd w:id="593"/>
      <w:bookmarkEnd w:id="594"/>
      <w:bookmarkEnd w:id="595"/>
      <w:bookmarkEnd w:id="596"/>
      <w:r>
        <w:t xml:space="preserve"> </w:t>
      </w:r>
    </w:p>
    <w:p w14:paraId="4FB162C8" w14:textId="77777777" w:rsidR="00844F6D" w:rsidRDefault="002B15AF">
      <w:pPr>
        <w:pStyle w:val="Heading1"/>
      </w:pPr>
      <w:r>
        <w:br w:type="page"/>
      </w:r>
      <w:bookmarkStart w:id="597" w:name="_Toc15902"/>
      <w:bookmarkStart w:id="598" w:name="_Toc3171"/>
      <w:bookmarkStart w:id="599" w:name="_Toc5262"/>
      <w:bookmarkStart w:id="600" w:name="_Toc128520293"/>
      <w:r>
        <w:lastRenderedPageBreak/>
        <w:t>Annex B (informative):</w:t>
      </w:r>
      <w:r>
        <w:br/>
        <w:t>Change history</w:t>
      </w:r>
      <w:bookmarkEnd w:id="597"/>
      <w:bookmarkEnd w:id="598"/>
      <w:bookmarkEnd w:id="599"/>
      <w:bookmarkEnd w:id="6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844F6D" w14:paraId="0F6BD452" w14:textId="77777777">
        <w:tc>
          <w:tcPr>
            <w:tcW w:w="800" w:type="dxa"/>
            <w:shd w:val="pct10" w:color="auto" w:fill="FFFFFF"/>
          </w:tcPr>
          <w:p w14:paraId="63278080" w14:textId="77777777" w:rsidR="00844F6D" w:rsidRDefault="002B15AF">
            <w:pPr>
              <w:pStyle w:val="TAL"/>
              <w:rPr>
                <w:b/>
                <w:sz w:val="16"/>
              </w:rPr>
            </w:pPr>
            <w:r>
              <w:rPr>
                <w:b/>
                <w:sz w:val="16"/>
              </w:rPr>
              <w:t>Date</w:t>
            </w:r>
          </w:p>
        </w:tc>
        <w:tc>
          <w:tcPr>
            <w:tcW w:w="995" w:type="dxa"/>
            <w:shd w:val="pct10" w:color="auto" w:fill="FFFFFF"/>
          </w:tcPr>
          <w:p w14:paraId="7D799346" w14:textId="77777777" w:rsidR="00844F6D" w:rsidRDefault="002B15AF">
            <w:pPr>
              <w:pStyle w:val="TAL"/>
              <w:rPr>
                <w:b/>
                <w:sz w:val="16"/>
              </w:rPr>
            </w:pPr>
            <w:r>
              <w:rPr>
                <w:b/>
                <w:sz w:val="16"/>
              </w:rPr>
              <w:t>Meeting</w:t>
            </w:r>
          </w:p>
        </w:tc>
        <w:tc>
          <w:tcPr>
            <w:tcW w:w="899" w:type="dxa"/>
            <w:shd w:val="pct10" w:color="auto" w:fill="FFFFFF"/>
          </w:tcPr>
          <w:p w14:paraId="3C13F065" w14:textId="77777777" w:rsidR="00844F6D" w:rsidRDefault="002B15AF">
            <w:pPr>
              <w:pStyle w:val="TAL"/>
              <w:rPr>
                <w:b/>
                <w:sz w:val="16"/>
              </w:rPr>
            </w:pPr>
            <w:r>
              <w:rPr>
                <w:b/>
                <w:sz w:val="16"/>
              </w:rPr>
              <w:t>TDoc</w:t>
            </w:r>
          </w:p>
        </w:tc>
        <w:tc>
          <w:tcPr>
            <w:tcW w:w="425" w:type="dxa"/>
            <w:shd w:val="pct10" w:color="auto" w:fill="FFFFFF"/>
          </w:tcPr>
          <w:p w14:paraId="63FA3838" w14:textId="77777777" w:rsidR="00844F6D" w:rsidRDefault="002B15AF">
            <w:pPr>
              <w:pStyle w:val="TAL"/>
              <w:rPr>
                <w:b/>
                <w:sz w:val="16"/>
              </w:rPr>
            </w:pPr>
            <w:r>
              <w:rPr>
                <w:b/>
                <w:sz w:val="16"/>
              </w:rPr>
              <w:t>CR</w:t>
            </w:r>
          </w:p>
        </w:tc>
        <w:tc>
          <w:tcPr>
            <w:tcW w:w="425" w:type="dxa"/>
            <w:shd w:val="pct10" w:color="auto" w:fill="FFFFFF"/>
          </w:tcPr>
          <w:p w14:paraId="114B9AE8" w14:textId="77777777" w:rsidR="00844F6D" w:rsidRDefault="002B15AF">
            <w:pPr>
              <w:pStyle w:val="TAL"/>
              <w:rPr>
                <w:b/>
                <w:sz w:val="16"/>
              </w:rPr>
            </w:pPr>
            <w:r>
              <w:rPr>
                <w:b/>
                <w:sz w:val="16"/>
              </w:rPr>
              <w:t>Rev</w:t>
            </w:r>
          </w:p>
        </w:tc>
        <w:tc>
          <w:tcPr>
            <w:tcW w:w="425" w:type="dxa"/>
            <w:shd w:val="pct10" w:color="auto" w:fill="FFFFFF"/>
          </w:tcPr>
          <w:p w14:paraId="1C82729A" w14:textId="77777777" w:rsidR="00844F6D" w:rsidRDefault="002B15AF">
            <w:pPr>
              <w:pStyle w:val="TAL"/>
              <w:rPr>
                <w:b/>
                <w:sz w:val="16"/>
              </w:rPr>
            </w:pPr>
            <w:r>
              <w:rPr>
                <w:b/>
                <w:sz w:val="16"/>
              </w:rPr>
              <w:t>Cat</w:t>
            </w:r>
          </w:p>
        </w:tc>
        <w:tc>
          <w:tcPr>
            <w:tcW w:w="4962" w:type="dxa"/>
            <w:shd w:val="pct10" w:color="auto" w:fill="FFFFFF"/>
          </w:tcPr>
          <w:p w14:paraId="537339E3" w14:textId="77777777" w:rsidR="00844F6D" w:rsidRDefault="002B15AF">
            <w:pPr>
              <w:pStyle w:val="TAL"/>
              <w:rPr>
                <w:b/>
                <w:sz w:val="16"/>
              </w:rPr>
            </w:pPr>
            <w:r>
              <w:rPr>
                <w:b/>
                <w:sz w:val="16"/>
              </w:rPr>
              <w:t>Subject/Comment</w:t>
            </w:r>
          </w:p>
        </w:tc>
        <w:tc>
          <w:tcPr>
            <w:tcW w:w="708" w:type="dxa"/>
            <w:shd w:val="pct10" w:color="auto" w:fill="FFFFFF"/>
          </w:tcPr>
          <w:p w14:paraId="06809F4C" w14:textId="77777777" w:rsidR="00844F6D" w:rsidRDefault="002B15AF">
            <w:pPr>
              <w:pStyle w:val="TAL"/>
              <w:rPr>
                <w:b/>
                <w:sz w:val="16"/>
              </w:rPr>
            </w:pPr>
            <w:r>
              <w:rPr>
                <w:b/>
                <w:sz w:val="16"/>
              </w:rPr>
              <w:t>New version</w:t>
            </w:r>
          </w:p>
        </w:tc>
      </w:tr>
      <w:tr w:rsidR="00844F6D" w14:paraId="4EE6B103" w14:textId="77777777">
        <w:tc>
          <w:tcPr>
            <w:tcW w:w="800" w:type="dxa"/>
            <w:shd w:val="solid" w:color="FFFFFF" w:fill="auto"/>
          </w:tcPr>
          <w:p w14:paraId="36BCF99F" w14:textId="77777777" w:rsidR="00844F6D" w:rsidRDefault="002B15AF">
            <w:pPr>
              <w:pStyle w:val="TAC"/>
              <w:rPr>
                <w:sz w:val="16"/>
                <w:szCs w:val="16"/>
              </w:rPr>
            </w:pPr>
            <w:r>
              <w:rPr>
                <w:sz w:val="16"/>
                <w:szCs w:val="16"/>
              </w:rPr>
              <w:t>2022-08</w:t>
            </w:r>
          </w:p>
        </w:tc>
        <w:tc>
          <w:tcPr>
            <w:tcW w:w="995" w:type="dxa"/>
            <w:shd w:val="solid" w:color="FFFFFF" w:fill="auto"/>
          </w:tcPr>
          <w:p w14:paraId="0AC12C92" w14:textId="77777777" w:rsidR="00844F6D" w:rsidRDefault="002B15AF">
            <w:pPr>
              <w:pStyle w:val="TAC"/>
              <w:rPr>
                <w:sz w:val="16"/>
                <w:szCs w:val="16"/>
              </w:rPr>
            </w:pPr>
            <w:r>
              <w:rPr>
                <w:sz w:val="16"/>
                <w:szCs w:val="16"/>
              </w:rPr>
              <w:t>CT6#112-e</w:t>
            </w:r>
          </w:p>
        </w:tc>
        <w:tc>
          <w:tcPr>
            <w:tcW w:w="899" w:type="dxa"/>
            <w:shd w:val="solid" w:color="FFFFFF" w:fill="auto"/>
          </w:tcPr>
          <w:p w14:paraId="2FD78E6B" w14:textId="77777777" w:rsidR="00844F6D" w:rsidRDefault="002B15AF">
            <w:pPr>
              <w:pStyle w:val="TAC"/>
              <w:rPr>
                <w:rFonts w:eastAsia="宋体"/>
                <w:sz w:val="16"/>
                <w:szCs w:val="16"/>
                <w:lang w:val="en-US" w:eastAsia="zh-CN"/>
              </w:rPr>
            </w:pPr>
            <w:r>
              <w:rPr>
                <w:sz w:val="16"/>
                <w:szCs w:val="16"/>
              </w:rPr>
              <w:t>C6-2204</w:t>
            </w:r>
            <w:r>
              <w:rPr>
                <w:rFonts w:eastAsia="宋体" w:hint="eastAsia"/>
                <w:sz w:val="16"/>
                <w:szCs w:val="16"/>
                <w:lang w:val="en-US" w:eastAsia="zh-CN"/>
              </w:rPr>
              <w:t>93</w:t>
            </w:r>
          </w:p>
        </w:tc>
        <w:tc>
          <w:tcPr>
            <w:tcW w:w="425" w:type="dxa"/>
            <w:shd w:val="solid" w:color="FFFFFF" w:fill="auto"/>
          </w:tcPr>
          <w:p w14:paraId="7B7F6D3E" w14:textId="77777777" w:rsidR="00844F6D" w:rsidRDefault="00844F6D">
            <w:pPr>
              <w:pStyle w:val="TAL"/>
              <w:rPr>
                <w:sz w:val="16"/>
                <w:szCs w:val="16"/>
              </w:rPr>
            </w:pPr>
          </w:p>
        </w:tc>
        <w:tc>
          <w:tcPr>
            <w:tcW w:w="425" w:type="dxa"/>
            <w:shd w:val="solid" w:color="FFFFFF" w:fill="auto"/>
          </w:tcPr>
          <w:p w14:paraId="628EE393" w14:textId="77777777" w:rsidR="00844F6D" w:rsidRDefault="00844F6D">
            <w:pPr>
              <w:pStyle w:val="TAR"/>
              <w:rPr>
                <w:sz w:val="16"/>
                <w:szCs w:val="16"/>
              </w:rPr>
            </w:pPr>
          </w:p>
        </w:tc>
        <w:tc>
          <w:tcPr>
            <w:tcW w:w="425" w:type="dxa"/>
            <w:shd w:val="solid" w:color="FFFFFF" w:fill="auto"/>
          </w:tcPr>
          <w:p w14:paraId="1EBD6894" w14:textId="77777777" w:rsidR="00844F6D" w:rsidRDefault="00844F6D">
            <w:pPr>
              <w:pStyle w:val="TAC"/>
              <w:rPr>
                <w:sz w:val="16"/>
                <w:szCs w:val="16"/>
              </w:rPr>
            </w:pPr>
          </w:p>
        </w:tc>
        <w:tc>
          <w:tcPr>
            <w:tcW w:w="4962" w:type="dxa"/>
            <w:shd w:val="solid" w:color="FFFFFF" w:fill="auto"/>
          </w:tcPr>
          <w:p w14:paraId="6361B800" w14:textId="77777777" w:rsidR="00844F6D" w:rsidRDefault="002B15AF">
            <w:pPr>
              <w:pStyle w:val="TAL"/>
              <w:rPr>
                <w:sz w:val="16"/>
                <w:szCs w:val="16"/>
              </w:rPr>
            </w:pPr>
            <w:r>
              <w:rPr>
                <w:sz w:val="16"/>
                <w:szCs w:val="16"/>
              </w:rPr>
              <w:t>Initial version of TR - Skeleton document</w:t>
            </w:r>
          </w:p>
        </w:tc>
        <w:tc>
          <w:tcPr>
            <w:tcW w:w="708" w:type="dxa"/>
            <w:shd w:val="solid" w:color="FFFFFF" w:fill="auto"/>
          </w:tcPr>
          <w:p w14:paraId="36DCC7B8" w14:textId="77777777" w:rsidR="00844F6D" w:rsidRDefault="002B15AF">
            <w:pPr>
              <w:pStyle w:val="TAC"/>
              <w:rPr>
                <w:sz w:val="16"/>
                <w:szCs w:val="16"/>
              </w:rPr>
            </w:pPr>
            <w:r>
              <w:rPr>
                <w:sz w:val="16"/>
                <w:szCs w:val="16"/>
              </w:rPr>
              <w:t>0.1.0</w:t>
            </w:r>
          </w:p>
        </w:tc>
      </w:tr>
    </w:tbl>
    <w:p w14:paraId="0321B1C3" w14:textId="77777777" w:rsidR="00844F6D" w:rsidRDefault="00844F6D"/>
    <w:p w14:paraId="3EAD2802" w14:textId="77777777" w:rsidR="00844F6D" w:rsidRDefault="00844F6D"/>
    <w:p w14:paraId="13E4A7FA" w14:textId="77777777" w:rsidR="00844F6D" w:rsidRDefault="00844F6D">
      <w:bookmarkStart w:id="601" w:name="tsgNames"/>
      <w:bookmarkEnd w:id="601"/>
    </w:p>
    <w:p w14:paraId="460CE4BB" w14:textId="77777777" w:rsidR="00844F6D" w:rsidRDefault="00844F6D"/>
    <w:sectPr w:rsidR="00844F6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5A21" w14:textId="77777777" w:rsidR="002B15AF" w:rsidRDefault="002B15AF">
      <w:pPr>
        <w:spacing w:after="0"/>
      </w:pPr>
      <w:r>
        <w:separator/>
      </w:r>
    </w:p>
  </w:endnote>
  <w:endnote w:type="continuationSeparator" w:id="0">
    <w:p w14:paraId="2F6CF329" w14:textId="77777777" w:rsidR="002B15AF" w:rsidRDefault="002B15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DDDA" w14:textId="77777777" w:rsidR="00844F6D" w:rsidRDefault="002B15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91CC8" w14:textId="77777777" w:rsidR="002B15AF" w:rsidRDefault="002B15AF">
      <w:pPr>
        <w:spacing w:after="0"/>
      </w:pPr>
      <w:r>
        <w:separator/>
      </w:r>
    </w:p>
  </w:footnote>
  <w:footnote w:type="continuationSeparator" w:id="0">
    <w:p w14:paraId="09BDA87E" w14:textId="77777777" w:rsidR="002B15AF" w:rsidRDefault="002B15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607E" w14:textId="033059EB" w:rsidR="00844F6D" w:rsidRDefault="002B15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AD2">
      <w:rPr>
        <w:rFonts w:ascii="Arial" w:hAnsi="Arial" w:cs="Arial"/>
        <w:b/>
        <w:noProof/>
        <w:sz w:val="18"/>
        <w:szCs w:val="18"/>
      </w:rPr>
      <w:t>3GPP TR 31.822 V0.2.0 (2023-03)</w:t>
    </w:r>
    <w:r>
      <w:rPr>
        <w:rFonts w:ascii="Arial" w:hAnsi="Arial" w:cs="Arial"/>
        <w:b/>
        <w:sz w:val="18"/>
        <w:szCs w:val="18"/>
      </w:rPr>
      <w:fldChar w:fldCharType="end"/>
    </w:r>
  </w:p>
  <w:p w14:paraId="796387C1" w14:textId="77777777" w:rsidR="00844F6D" w:rsidRDefault="002B15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A5BE9FA" w14:textId="3161007E" w:rsidR="00844F6D" w:rsidRDefault="002B15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AD2">
      <w:rPr>
        <w:rFonts w:ascii="Arial" w:hAnsi="Arial" w:cs="Arial"/>
        <w:b/>
        <w:noProof/>
        <w:sz w:val="18"/>
        <w:szCs w:val="18"/>
      </w:rPr>
      <w:t>Release 18</w:t>
    </w:r>
    <w:r>
      <w:rPr>
        <w:rFonts w:ascii="Arial" w:hAnsi="Arial" w:cs="Arial"/>
        <w:b/>
        <w:sz w:val="18"/>
        <w:szCs w:val="18"/>
      </w:rPr>
      <w:fldChar w:fldCharType="end"/>
    </w:r>
  </w:p>
  <w:p w14:paraId="332C0732" w14:textId="77777777" w:rsidR="00844F6D" w:rsidRDefault="00844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5C117B"/>
    <w:multiLevelType w:val="singleLevel"/>
    <w:tmpl w:val="E25C117B"/>
    <w:lvl w:ilvl="0">
      <w:start w:val="1"/>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henning-rev1">
    <w15:presenceInfo w15:providerId="None" w15:userId="Zhenning-rev1"/>
  </w15:person>
  <w15:person w15:author="Zhenning-rev3">
    <w15:presenceInfo w15:providerId="None" w15:userId="Zhenning-rev3"/>
  </w15:person>
  <w15:person w15:author="C6-220517">
    <w15:presenceInfo w15:providerId="None" w15:userId="C6-220517"/>
  </w15:person>
  <w15:person w15:author="C6-230098">
    <w15:presenceInfo w15:providerId="None" w15:userId="C6-230098"/>
  </w15:person>
  <w15:person w15:author="C6-230099">
    <w15:presenceInfo w15:providerId="None" w15:userId="C6-230099"/>
  </w15:person>
  <w15:person w15:author="C6-230100">
    <w15:presenceInfo w15:providerId="None" w15:userId="C6-230100"/>
  </w15:person>
  <w15:person w15:author="C6-230101">
    <w15:presenceInfo w15:providerId="None" w15:userId="C6-23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A03"/>
    <w:rsid w:val="000C47C3"/>
    <w:rsid w:val="000D58AB"/>
    <w:rsid w:val="00133525"/>
    <w:rsid w:val="001A4C42"/>
    <w:rsid w:val="001A7420"/>
    <w:rsid w:val="001B6637"/>
    <w:rsid w:val="001C21C3"/>
    <w:rsid w:val="001D02C2"/>
    <w:rsid w:val="001F0C1D"/>
    <w:rsid w:val="001F1132"/>
    <w:rsid w:val="001F168B"/>
    <w:rsid w:val="002347A2"/>
    <w:rsid w:val="002675F0"/>
    <w:rsid w:val="002B15AF"/>
    <w:rsid w:val="002B6339"/>
    <w:rsid w:val="002E00EE"/>
    <w:rsid w:val="003172DC"/>
    <w:rsid w:val="0035462D"/>
    <w:rsid w:val="003765B8"/>
    <w:rsid w:val="003C3971"/>
    <w:rsid w:val="00423334"/>
    <w:rsid w:val="004345EC"/>
    <w:rsid w:val="004567DA"/>
    <w:rsid w:val="00465515"/>
    <w:rsid w:val="0047352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44F6D"/>
    <w:rsid w:val="008768CA"/>
    <w:rsid w:val="008C384C"/>
    <w:rsid w:val="008E54B9"/>
    <w:rsid w:val="0090271F"/>
    <w:rsid w:val="00902E23"/>
    <w:rsid w:val="009114D7"/>
    <w:rsid w:val="0091348E"/>
    <w:rsid w:val="00917CCB"/>
    <w:rsid w:val="00933AD2"/>
    <w:rsid w:val="00942EC2"/>
    <w:rsid w:val="009F37B7"/>
    <w:rsid w:val="00A10F02"/>
    <w:rsid w:val="00A164B4"/>
    <w:rsid w:val="00A26956"/>
    <w:rsid w:val="00A27486"/>
    <w:rsid w:val="00A33C0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1FC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13327BD"/>
    <w:rsid w:val="0EF729C6"/>
    <w:rsid w:val="189871B3"/>
    <w:rsid w:val="1B303467"/>
    <w:rsid w:val="20E97EB7"/>
    <w:rsid w:val="28671948"/>
    <w:rsid w:val="28BF6F68"/>
    <w:rsid w:val="299269C0"/>
    <w:rsid w:val="2B022A53"/>
    <w:rsid w:val="2B85688E"/>
    <w:rsid w:val="2D7C1318"/>
    <w:rsid w:val="307A6987"/>
    <w:rsid w:val="30881A2C"/>
    <w:rsid w:val="31211F01"/>
    <w:rsid w:val="34991AD5"/>
    <w:rsid w:val="40372103"/>
    <w:rsid w:val="41821804"/>
    <w:rsid w:val="4DB9656D"/>
    <w:rsid w:val="4E880069"/>
    <w:rsid w:val="50544EF0"/>
    <w:rsid w:val="5BF11FFA"/>
    <w:rsid w:val="5D6D2C68"/>
    <w:rsid w:val="60397873"/>
    <w:rsid w:val="654F031D"/>
    <w:rsid w:val="678533D1"/>
    <w:rsid w:val="6CF10EE9"/>
    <w:rsid w:val="725970AF"/>
    <w:rsid w:val="7268787D"/>
    <w:rsid w:val="75AE4BC3"/>
    <w:rsid w:val="7AA67A2A"/>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23CCC"/>
  <w15:docId w15:val="{6D335A65-4EB9-400F-9814-F0EC240A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HTMLCode">
    <w:name w:val="HTML Code"/>
    <w:qFormat/>
    <w:rPr>
      <w:rFonts w:ascii="Courier New" w:hAnsi="Courier New"/>
      <w:sz w:val="20"/>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QB">
    <w:name w:val="QB正文"/>
    <w:basedOn w:val="a"/>
    <w:qFormat/>
    <w:pPr>
      <w:ind w:firstLineChars="200"/>
    </w:pPr>
  </w:style>
  <w:style w:type="paragraph" w:customStyle="1" w:styleId="a">
    <w:name w:val="段"/>
    <w:qFormat/>
    <w:pPr>
      <w:autoSpaceDE w:val="0"/>
      <w:autoSpaceDN w:val="0"/>
      <w:ind w:firstLine="200"/>
      <w:jc w:val="both"/>
    </w:pPr>
    <w:rPr>
      <w:rFonts w:ascii="宋体"/>
      <w:sz w:val="21"/>
      <w:lang w:eastAsia="en-US"/>
    </w:rPr>
  </w:style>
  <w:style w:type="character" w:customStyle="1" w:styleId="THChar">
    <w:name w:val="TH Char"/>
    <w:link w:val="TH"/>
    <w:qFormat/>
    <w:locked/>
    <w:rsid w:val="00091A03"/>
    <w:rPr>
      <w:rFonts w:ascii="Arial" w:eastAsia="Times New Roman" w:hAnsi="Arial"/>
      <w:b/>
      <w:lang w:val="en-GB" w:eastAsia="en-US"/>
    </w:rPr>
  </w:style>
  <w:style w:type="character" w:customStyle="1" w:styleId="TALChar">
    <w:name w:val="TAL Char"/>
    <w:link w:val="TAL"/>
    <w:qFormat/>
    <w:rsid w:val="00091A03"/>
    <w:rPr>
      <w:rFonts w:ascii="Arial" w:eastAsia="Times New Roman" w:hAnsi="Arial"/>
      <w:sz w:val="18"/>
      <w:lang w:val="en-GB" w:eastAsia="en-US"/>
    </w:rPr>
  </w:style>
  <w:style w:type="character" w:customStyle="1" w:styleId="TAHChar">
    <w:name w:val="TAH Char"/>
    <w:link w:val="TAH"/>
    <w:qFormat/>
    <w:rsid w:val="00091A0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1_D/Spec/JAVA_CARD/JAVACard/JavaCard/javacard_specifications-3_0_1-RR/classic/api_classic/javacard/security/Signature.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1_D/Spec/JAVA_CARD/JAVACard/JavaCard/javacard_specifications-3_0_1-RR/classic/api_classic/javacard/security/Signature.htm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1_D/Spec/JAVA_CARD/JAVACard/JavaCard/javacard_specifications-3_0_1-RR/classic/api_classic/javacard/security/Signature.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3295</Words>
  <Characters>18787</Characters>
  <Application>Microsoft Office Word</Application>
  <DocSecurity>0</DocSecurity>
  <Lines>156</Lines>
  <Paragraphs>44</Paragraphs>
  <ScaleCrop>false</ScaleCrop>
  <Company>ETSI</Company>
  <LinksUpToDate>false</LinksUpToDate>
  <CharactersWithSpaces>22038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2019-02-26T13:59:00Z</dcterms:created>
  <dcterms:modified xsi:type="dcterms:W3CDTF">2023-02-28T15:43:00Z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6797461C6AF14941813B602BFEF692B5</vt:lpwstr>
  </property>
</Properties>
</file>